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9FB" w:rsidRPr="002D24C9" w:rsidRDefault="002469FB" w:rsidP="002469FB">
      <w:pPr>
        <w:pStyle w:val="Header"/>
        <w:tabs>
          <w:tab w:val="right" w:pos="9356"/>
          <w:tab w:val="right" w:pos="10206"/>
        </w:tabs>
        <w:rPr>
          <w:rFonts w:cs="Arial"/>
          <w:i/>
          <w:sz w:val="24"/>
          <w:lang w:eastAsia="ja-JP"/>
        </w:rPr>
      </w:pPr>
      <w:bookmarkStart w:id="0" w:name="_Toc436619014"/>
      <w:bookmarkStart w:id="1" w:name="_Toc436619251"/>
      <w:bookmarkStart w:id="2" w:name="_Toc451844181"/>
      <w:bookmarkStart w:id="3" w:name="_Toc466346620"/>
      <w:bookmarkStart w:id="4" w:name="_Toc466348853"/>
      <w:r w:rsidRPr="003F6799">
        <w:rPr>
          <w:rFonts w:eastAsia="SimSun" w:cs="Arial"/>
          <w:bCs/>
          <w:noProof w:val="0"/>
          <w:sz w:val="24"/>
          <w:szCs w:val="24"/>
          <w:lang w:val="pt-BR" w:eastAsia="zh-CN"/>
        </w:rPr>
        <w:t>3GPP TSG-RAN WG4 Meeting #7</w:t>
      </w:r>
      <w:r w:rsidRPr="003F6799">
        <w:rPr>
          <w:rFonts w:eastAsia="SimSun" w:cs="Arial" w:hint="eastAsia"/>
          <w:bCs/>
          <w:noProof w:val="0"/>
          <w:sz w:val="24"/>
          <w:szCs w:val="24"/>
          <w:lang w:val="pt-BR" w:eastAsia="zh-CN"/>
        </w:rPr>
        <w:t>8</w:t>
      </w:r>
      <w:r w:rsidRPr="003F6799">
        <w:rPr>
          <w:rFonts w:eastAsia="SimSun" w:cs="Arial"/>
          <w:bCs/>
          <w:noProof w:val="0"/>
          <w:sz w:val="24"/>
          <w:szCs w:val="24"/>
          <w:lang w:val="pt-BR" w:eastAsia="zh-CN"/>
        </w:rPr>
        <w:t>bis</w:t>
      </w:r>
      <w:r>
        <w:rPr>
          <w:rFonts w:cs="Arial"/>
          <w:i/>
          <w:sz w:val="24"/>
        </w:rPr>
        <w:tab/>
      </w:r>
      <w:r w:rsidRPr="000C7831">
        <w:rPr>
          <w:rFonts w:cs="Arial"/>
          <w:iCs/>
          <w:sz w:val="24"/>
        </w:rPr>
        <w:t>R</w:t>
      </w:r>
      <w:r>
        <w:rPr>
          <w:rFonts w:cs="Arial"/>
          <w:iCs/>
          <w:sz w:val="24"/>
        </w:rPr>
        <w:t>4</w:t>
      </w:r>
      <w:r w:rsidRPr="000C7831">
        <w:rPr>
          <w:rFonts w:cs="Arial"/>
          <w:iCs/>
          <w:sz w:val="24"/>
        </w:rPr>
        <w:t>-</w:t>
      </w:r>
      <w:r w:rsidRPr="00B35EC0">
        <w:rPr>
          <w:rFonts w:cs="Arial"/>
          <w:iCs/>
          <w:sz w:val="24"/>
        </w:rPr>
        <w:t>1</w:t>
      </w:r>
      <w:r>
        <w:rPr>
          <w:rFonts w:cs="Arial"/>
          <w:iCs/>
          <w:sz w:val="24"/>
        </w:rPr>
        <w:t>6</w:t>
      </w:r>
      <w:r w:rsidR="00176148">
        <w:rPr>
          <w:rFonts w:cs="Arial"/>
          <w:iCs/>
          <w:sz w:val="24"/>
        </w:rPr>
        <w:t>1921</w:t>
      </w:r>
    </w:p>
    <w:p w:rsidR="002469FB" w:rsidRPr="00BA1B41" w:rsidRDefault="002469FB" w:rsidP="002469FB">
      <w:pPr>
        <w:spacing w:after="120"/>
        <w:ind w:left="1985" w:hanging="1985"/>
        <w:rPr>
          <w:rFonts w:ascii="Arial" w:eastAsia="SimSun" w:hAnsi="Arial" w:cs="Arial"/>
          <w:b/>
          <w:bCs/>
          <w:sz w:val="24"/>
          <w:szCs w:val="24"/>
          <w:lang w:val="pt-BR" w:eastAsia="zh-CN"/>
        </w:rPr>
      </w:pPr>
      <w:r w:rsidRPr="00BA1B41">
        <w:rPr>
          <w:rFonts w:ascii="Arial" w:eastAsia="SimSun" w:hAnsi="Arial" w:cs="Arial"/>
          <w:b/>
          <w:bCs/>
          <w:sz w:val="24"/>
          <w:szCs w:val="24"/>
          <w:lang w:val="pt-BR" w:eastAsia="zh-CN"/>
        </w:rPr>
        <w:t>San Jose Del Cabo, Mexico</w:t>
      </w:r>
      <w:r w:rsidRPr="00BA1B41">
        <w:rPr>
          <w:rFonts w:ascii="Arial" w:eastAsia="SimSun" w:hAnsi="Arial" w:cs="Arial" w:hint="eastAsia"/>
          <w:b/>
          <w:bCs/>
          <w:sz w:val="24"/>
          <w:szCs w:val="24"/>
          <w:lang w:val="pt-BR" w:eastAsia="zh-CN"/>
        </w:rPr>
        <w:t xml:space="preserve">, </w:t>
      </w:r>
      <w:r w:rsidRPr="00BA1B41">
        <w:rPr>
          <w:rFonts w:ascii="Arial" w:eastAsia="SimSun" w:hAnsi="Arial" w:cs="Arial"/>
          <w:b/>
          <w:bCs/>
          <w:sz w:val="24"/>
          <w:szCs w:val="24"/>
          <w:lang w:val="pt-BR" w:eastAsia="zh-CN"/>
        </w:rPr>
        <w:t>11 – 15 April</w:t>
      </w:r>
      <w:r w:rsidRPr="00BA1B41">
        <w:rPr>
          <w:rFonts w:ascii="Arial" w:eastAsia="SimSun" w:hAnsi="Arial" w:cs="Arial" w:hint="eastAsia"/>
          <w:b/>
          <w:bCs/>
          <w:sz w:val="24"/>
          <w:szCs w:val="24"/>
          <w:lang w:val="pt-BR" w:eastAsia="zh-CN"/>
        </w:rPr>
        <w:t>, 2016</w:t>
      </w: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0B6079">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8595F" w:rsidRPr="0088595F">
        <w:rPr>
          <w:rFonts w:ascii="Arial" w:hAnsi="Arial" w:cs="Arial"/>
          <w:color w:val="000000"/>
          <w:sz w:val="22"/>
          <w:lang w:eastAsia="ja-JP"/>
        </w:rPr>
        <w:t>TP to 36.</w:t>
      </w:r>
      <w:r w:rsidR="002469FB">
        <w:rPr>
          <w:rFonts w:ascii="Arial" w:hAnsi="Arial" w:cs="Arial"/>
          <w:color w:val="000000"/>
          <w:sz w:val="22"/>
          <w:lang w:eastAsia="ja-JP"/>
        </w:rPr>
        <w:t>714-04-01</w:t>
      </w:r>
      <w:r w:rsidR="000B6079">
        <w:rPr>
          <w:rFonts w:ascii="Arial" w:hAnsi="Arial" w:cs="Arial"/>
          <w:color w:val="000000"/>
          <w:sz w:val="22"/>
          <w:lang w:eastAsia="ja-JP"/>
        </w:rPr>
        <w:t xml:space="preserve"> </w:t>
      </w:r>
      <w:r w:rsidR="000B6079">
        <w:rPr>
          <w:rFonts w:ascii="Arial" w:hAnsi="Arial" w:cs="Arial"/>
          <w:sz w:val="22"/>
        </w:rPr>
        <w:t>on co-existence analysis for 2A-46D, 7A-46D</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E81297">
        <w:rPr>
          <w:rFonts w:ascii="Arial" w:hAnsi="Arial" w:cs="Arial"/>
          <w:color w:val="000000"/>
          <w:sz w:val="22"/>
          <w:lang w:val="en-US" w:eastAsia="ja-JP"/>
        </w:rPr>
        <w:t>7.4.1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2469FB">
        <w:t>714-04-01</w:t>
      </w:r>
      <w:r>
        <w:t xml:space="preserve"> </w:t>
      </w:r>
      <w:r w:rsidR="000B6079">
        <w:t xml:space="preserve">for co-existence analysis for 3DL/1UL CA combinations </w:t>
      </w:r>
      <w:r w:rsidR="000B6079" w:rsidRPr="007F6B49">
        <w:t>2A-46</w:t>
      </w:r>
      <w:r w:rsidR="000B6079">
        <w:t>D and 7A-46D.</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006131" w:rsidRPr="00A731F9">
        <w:rPr>
          <w:lang w:eastAsia="ja-JP"/>
        </w:rPr>
        <w:t>36.</w:t>
      </w:r>
      <w:r w:rsidR="002469FB">
        <w:rPr>
          <w:lang w:eastAsia="ja-JP"/>
        </w:rPr>
        <w:t>714-04-01</w:t>
      </w:r>
    </w:p>
    <w:p w:rsidR="00E96402" w:rsidRDefault="00E96402" w:rsidP="00E96402">
      <w:pPr>
        <w:pStyle w:val="Heading5"/>
        <w:rPr>
          <w:color w:val="0070C0"/>
          <w:sz w:val="32"/>
          <w:szCs w:val="32"/>
          <w:lang w:val="en-US"/>
        </w:rPr>
      </w:pPr>
      <w:bookmarkStart w:id="5" w:name="_Toc436820596"/>
      <w:bookmarkStart w:id="6" w:name="_Toc436820542"/>
      <w:bookmarkStart w:id="7" w:name="_Toc436820090"/>
      <w:bookmarkStart w:id="8" w:name="_Toc371340097"/>
      <w:bookmarkStart w:id="9" w:name="_Toc335647470"/>
      <w:r>
        <w:rPr>
          <w:color w:val="0070C0"/>
          <w:sz w:val="32"/>
          <w:szCs w:val="32"/>
          <w:lang w:val="en-US"/>
        </w:rPr>
        <w:t>---Start of changes---</w:t>
      </w:r>
    </w:p>
    <w:bookmarkEnd w:id="5"/>
    <w:bookmarkEnd w:id="6"/>
    <w:bookmarkEnd w:id="7"/>
    <w:bookmarkEnd w:id="8"/>
    <w:bookmarkEnd w:id="9"/>
    <w:p w:rsidR="00005EA0" w:rsidRDefault="00C32FC3" w:rsidP="00005EA0">
      <w:pPr>
        <w:pStyle w:val="Heading3"/>
        <w:rPr>
          <w:ins w:id="10" w:author="Ericsson" w:date="2015-11-19T18:46:00Z"/>
          <w:rFonts w:eastAsia="SimSun"/>
          <w:lang w:val="en-US"/>
        </w:rPr>
      </w:pPr>
      <w:proofErr w:type="gramStart"/>
      <w:ins w:id="11" w:author="Ericsson" w:date="2016-01-21T15:56:00Z">
        <w:r>
          <w:rPr>
            <w:rFonts w:eastAsia="SimSun"/>
            <w:lang w:val="en-US"/>
          </w:rPr>
          <w:t>6</w:t>
        </w:r>
      </w:ins>
      <w:ins w:id="12" w:author="Ericsson" w:date="2015-11-19T18:46:00Z">
        <w:r w:rsidR="00005EA0">
          <w:rPr>
            <w:rFonts w:eastAsia="SimSun"/>
            <w:lang w:val="en-US"/>
          </w:rPr>
          <w:t>.</w:t>
        </w:r>
      </w:ins>
      <w:ins w:id="13" w:author="Ericsson" w:date="2016-01-21T15:56:00Z">
        <w:r>
          <w:rPr>
            <w:rFonts w:eastAsia="SimSun"/>
            <w:lang w:val="en-US"/>
          </w:rPr>
          <w:t>x</w:t>
        </w:r>
      </w:ins>
      <w:proofErr w:type="gramEnd"/>
      <w:ins w:id="14" w:author="Ericsson" w:date="2015-11-19T18:46:00Z">
        <w:r w:rsidR="00005EA0" w:rsidRPr="0052022D">
          <w:rPr>
            <w:rFonts w:eastAsia="SimSun"/>
            <w:lang w:val="en-US"/>
          </w:rPr>
          <w:tab/>
        </w:r>
        <w:r w:rsidR="00005EA0" w:rsidRPr="0052022D">
          <w:rPr>
            <w:rFonts w:eastAsia="SimSun"/>
            <w:lang w:val="en-US"/>
          </w:rPr>
          <w:tab/>
          <w:t xml:space="preserve">LTE Advanced Carrier Aggregation of Band </w:t>
        </w:r>
        <w:r w:rsidR="00005EA0">
          <w:rPr>
            <w:rFonts w:eastAsia="SimSun"/>
            <w:lang w:val="en-US"/>
          </w:rPr>
          <w:t>2</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15" w:author="Ericsson" w:date="2016-01-21T10:58:00Z">
        <w:r w:rsidR="006E5A39">
          <w:rPr>
            <w:rFonts w:eastAsia="SimSun"/>
            <w:lang w:val="en-US"/>
          </w:rPr>
          <w:t>4</w:t>
        </w:r>
      </w:ins>
      <w:ins w:id="16" w:author="Ericsson" w:date="2015-11-19T18:46:00Z">
        <w:r w:rsidR="00005EA0">
          <w:rPr>
            <w:rFonts w:eastAsia="SimSun"/>
            <w:lang w:val="en-US"/>
          </w:rPr>
          <w:t>DL/</w:t>
        </w:r>
        <w:r w:rsidR="00005EA0" w:rsidRPr="0052022D">
          <w:rPr>
            <w:rFonts w:eastAsia="SimSun"/>
            <w:lang w:val="en-US"/>
          </w:rPr>
          <w:t>1 UL)</w:t>
        </w:r>
      </w:ins>
    </w:p>
    <w:p w:rsidR="00E96402" w:rsidRDefault="00E96402" w:rsidP="00E96402">
      <w:pPr>
        <w:pStyle w:val="Heading5"/>
        <w:rPr>
          <w:color w:val="0070C0"/>
          <w:sz w:val="32"/>
          <w:szCs w:val="32"/>
          <w:lang w:val="en-US"/>
        </w:rPr>
      </w:pPr>
      <w:r>
        <w:rPr>
          <w:color w:val="0070C0"/>
          <w:sz w:val="32"/>
          <w:szCs w:val="32"/>
          <w:lang w:val="en-US"/>
        </w:rPr>
        <w:t>---Text omitted---</w:t>
      </w:r>
    </w:p>
    <w:p w:rsidR="00005EA0" w:rsidRPr="0052022D" w:rsidRDefault="00C32FC3" w:rsidP="00005EA0">
      <w:pPr>
        <w:pStyle w:val="Heading5"/>
        <w:rPr>
          <w:ins w:id="17" w:author="Ericsson" w:date="2015-11-19T18:47:00Z"/>
          <w:rFonts w:eastAsia="SimSun"/>
          <w:lang w:val="en-US"/>
        </w:rPr>
      </w:pPr>
      <w:proofErr w:type="gramStart"/>
      <w:ins w:id="18" w:author="Ericsson" w:date="2016-01-21T15:57:00Z">
        <w:r>
          <w:rPr>
            <w:rFonts w:eastAsia="SimSun"/>
            <w:lang w:val="en-US"/>
          </w:rPr>
          <w:t>6.x</w:t>
        </w:r>
      </w:ins>
      <w:ins w:id="19" w:author="Ericsson" w:date="2015-11-19T18:47:00Z">
        <w:r w:rsidR="00005EA0" w:rsidRPr="0052022D">
          <w:rPr>
            <w:rFonts w:eastAsia="SimSun"/>
            <w:lang w:val="en-US"/>
          </w:rPr>
          <w:t>.1.2</w:t>
        </w:r>
        <w:proofErr w:type="gramEnd"/>
        <w:r w:rsidR="00005EA0" w:rsidRPr="0052022D">
          <w:rPr>
            <w:rFonts w:eastAsia="SimSun"/>
            <w:lang w:val="en-US"/>
          </w:rPr>
          <w:tab/>
          <w:t xml:space="preserve">Co-existence studies for </w:t>
        </w:r>
        <w:r w:rsidR="00005EA0">
          <w:rPr>
            <w:rFonts w:eastAsia="SimSun"/>
            <w:lang w:val="en-US"/>
          </w:rPr>
          <w:t>CA_2A-46</w:t>
        </w:r>
      </w:ins>
      <w:ins w:id="20" w:author="Ericsson" w:date="2016-01-21T10:58:00Z">
        <w:r w:rsidR="006E5A39">
          <w:rPr>
            <w:rFonts w:eastAsia="SimSun"/>
            <w:lang w:val="en-US"/>
          </w:rPr>
          <w:t>D</w:t>
        </w:r>
      </w:ins>
      <w:ins w:id="21" w:author="Ericsson" w:date="2015-11-19T18:47:00Z">
        <w:r w:rsidR="00005EA0">
          <w:rPr>
            <w:rFonts w:eastAsia="SimSun"/>
            <w:lang w:val="en-US"/>
          </w:rPr>
          <w:t xml:space="preserve"> (</w:t>
        </w:r>
      </w:ins>
      <w:ins w:id="22" w:author="Ericsson" w:date="2016-01-21T10:59:00Z">
        <w:r w:rsidR="006E5A39">
          <w:rPr>
            <w:rFonts w:eastAsia="SimSun"/>
            <w:lang w:val="en-US"/>
          </w:rPr>
          <w:t>4DL</w:t>
        </w:r>
      </w:ins>
      <w:ins w:id="23" w:author="Ericsson" w:date="2015-11-19T18:47:00Z">
        <w:r w:rsidR="00005EA0" w:rsidRPr="0052022D">
          <w:rPr>
            <w:rFonts w:eastAsia="SimSun"/>
            <w:lang w:val="en-US"/>
          </w:rPr>
          <w:t>/</w:t>
        </w:r>
      </w:ins>
      <w:ins w:id="24" w:author="Ericsson" w:date="2016-01-21T10:59:00Z">
        <w:r w:rsidR="006E5A39">
          <w:rPr>
            <w:rFonts w:eastAsia="SimSun"/>
            <w:lang w:val="en-US"/>
          </w:rPr>
          <w:t>1U</w:t>
        </w:r>
      </w:ins>
      <w:ins w:id="25"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6" w:author="Ericsson" w:date="2015-11-19T18:47:00Z"/>
          <w:rFonts w:eastAsia="SimSun"/>
          <w:lang w:val="en-US" w:eastAsia="zh-CN"/>
        </w:rPr>
      </w:pPr>
      <w:ins w:id="27" w:author="Ericsson" w:date="2015-11-19T18:47:00Z">
        <w:r w:rsidRPr="00FA367E">
          <w:rPr>
            <w:lang w:val="en-US" w:eastAsia="zh-CN"/>
          </w:rPr>
          <w:t xml:space="preserve">Table </w:t>
        </w:r>
      </w:ins>
      <w:ins w:id="28" w:author="Ericsson" w:date="2016-01-21T15:57:00Z">
        <w:r w:rsidR="00C32FC3">
          <w:rPr>
            <w:rFonts w:eastAsia="SimSun"/>
            <w:lang w:val="en-US"/>
          </w:rPr>
          <w:t>6.x</w:t>
        </w:r>
      </w:ins>
      <w:ins w:id="29" w:author="Ericsson" w:date="2015-11-19T18:47:00Z">
        <w:r>
          <w:rPr>
            <w:rFonts w:eastAsia="SimSun"/>
            <w:lang w:val="en-US"/>
          </w:rPr>
          <w:t>.</w:t>
        </w:r>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2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43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the band 46.</w:t>
        </w:r>
        <w:r>
          <w:rPr>
            <w:rFonts w:eastAsia="SimSun" w:hint="eastAsia"/>
            <w:lang w:val="en-US" w:eastAsia="zh-CN"/>
          </w:rPr>
          <w:t xml:space="preserve"> </w:t>
        </w:r>
      </w:ins>
    </w:p>
    <w:p w:rsidR="00005EA0" w:rsidRDefault="00005EA0" w:rsidP="00005EA0">
      <w:pPr>
        <w:pStyle w:val="TH"/>
        <w:rPr>
          <w:ins w:id="30" w:author="Ericsson" w:date="2015-11-19T18:47:00Z"/>
        </w:rPr>
      </w:pPr>
      <w:ins w:id="31" w:author="Ericsson" w:date="2015-11-19T18:47:00Z">
        <w:r w:rsidRPr="00D873E7">
          <w:t xml:space="preserve">Table </w:t>
        </w:r>
      </w:ins>
      <w:ins w:id="32" w:author="Ericsson" w:date="2016-01-21T15:57:00Z">
        <w:r w:rsidR="00C32FC3">
          <w:t>6.x</w:t>
        </w:r>
      </w:ins>
      <w:ins w:id="33" w:author="Ericsson" w:date="2015-11-19T18:47:00Z">
        <w:r w:rsidRPr="00E74D3D">
          <w:t>.1.2</w:t>
        </w:r>
        <w:r>
          <w:t>-</w:t>
        </w:r>
        <w:r w:rsidRPr="00E74D3D">
          <w:rPr>
            <w:rFonts w:hint="eastAsia"/>
          </w:rPr>
          <w:t>1</w:t>
        </w:r>
        <w:r w:rsidRPr="00D873E7">
          <w:t xml:space="preserve">: </w:t>
        </w:r>
        <w:r w:rsidRPr="00FF0D36">
          <w:rPr>
            <w:lang w:val="en-US"/>
          </w:rPr>
          <w:t xml:space="preserve">Band </w:t>
        </w:r>
        <w:r>
          <w:rPr>
            <w:lang w:val="en-US"/>
          </w:rPr>
          <w:t>2</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34" w:author="Ericsson" w:date="2015-11-19T18:47:00Z"/>
        </w:trPr>
        <w:tc>
          <w:tcPr>
            <w:tcW w:w="1805" w:type="pct"/>
            <w:shd w:val="clear" w:color="auto" w:fill="auto"/>
            <w:vAlign w:val="center"/>
          </w:tcPr>
          <w:p w:rsidR="00005EA0" w:rsidRPr="00865BF7" w:rsidRDefault="00005EA0" w:rsidP="00AB680E">
            <w:pPr>
              <w:pStyle w:val="TAH"/>
              <w:rPr>
                <w:ins w:id="35" w:author="Ericsson" w:date="2015-11-19T18:47:00Z"/>
                <w:lang w:val="en-US"/>
              </w:rPr>
            </w:pPr>
            <w:ins w:id="36"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37" w:author="Ericsson" w:date="2015-11-19T18:47:00Z"/>
                <w:lang w:val="en-US"/>
              </w:rPr>
            </w:pPr>
            <w:ins w:id="38"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39" w:author="Ericsson" w:date="2015-11-19T18:47:00Z"/>
                <w:lang w:val="en-US"/>
              </w:rPr>
            </w:pPr>
            <w:ins w:id="40"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41" w:author="Ericsson" w:date="2015-11-19T18:47:00Z"/>
                <w:lang w:val="en-US"/>
              </w:rPr>
            </w:pPr>
            <w:ins w:id="42"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43" w:author="Ericsson" w:date="2015-11-19T18:47:00Z"/>
                <w:lang w:val="en-US"/>
              </w:rPr>
            </w:pPr>
            <w:ins w:id="44" w:author="Ericsson" w:date="2015-11-19T18:47:00Z">
              <w:r w:rsidRPr="00865BF7">
                <w:rPr>
                  <w:lang w:val="en-US"/>
                </w:rPr>
                <w:t>f2_high</w:t>
              </w:r>
            </w:ins>
          </w:p>
        </w:tc>
      </w:tr>
      <w:tr w:rsidR="00005EA0" w:rsidRPr="00865BF7" w:rsidTr="00AB680E">
        <w:trPr>
          <w:trHeight w:val="187"/>
          <w:ins w:id="45" w:author="Ericsson" w:date="2015-11-19T18:47:00Z"/>
        </w:trPr>
        <w:tc>
          <w:tcPr>
            <w:tcW w:w="1805" w:type="pct"/>
            <w:shd w:val="clear" w:color="auto" w:fill="auto"/>
          </w:tcPr>
          <w:p w:rsidR="00005EA0" w:rsidRPr="00865BF7" w:rsidRDefault="00005EA0" w:rsidP="00AB680E">
            <w:pPr>
              <w:pStyle w:val="TAL"/>
              <w:rPr>
                <w:ins w:id="46" w:author="Ericsson" w:date="2015-11-19T18:47:00Z"/>
                <w:lang w:val="en-US"/>
              </w:rPr>
            </w:pPr>
            <w:ins w:id="47"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8" w:author="Ericsson" w:date="2015-11-19T18:47:00Z"/>
                <w:lang w:val="en-US"/>
              </w:rPr>
            </w:pPr>
            <w:ins w:id="49" w:author="Ericsson" w:date="2015-11-19T18:47:00Z">
              <w:r w:rsidRPr="00032DA8">
                <w:rPr>
                  <w:lang w:val="en-US"/>
                </w:rPr>
                <w:t>1850</w:t>
              </w:r>
            </w:ins>
          </w:p>
        </w:tc>
        <w:tc>
          <w:tcPr>
            <w:tcW w:w="798" w:type="pct"/>
            <w:tcBorders>
              <w:bottom w:val="single" w:sz="4" w:space="0" w:color="auto"/>
            </w:tcBorders>
            <w:shd w:val="clear" w:color="auto" w:fill="auto"/>
          </w:tcPr>
          <w:p w:rsidR="00005EA0" w:rsidRPr="003305DA" w:rsidRDefault="00005EA0" w:rsidP="00AB680E">
            <w:pPr>
              <w:pStyle w:val="TAC"/>
              <w:rPr>
                <w:ins w:id="50" w:author="Ericsson" w:date="2015-11-19T18:47:00Z"/>
                <w:lang w:val="en-US"/>
              </w:rPr>
            </w:pPr>
            <w:ins w:id="51" w:author="Ericsson" w:date="2015-11-19T18:47:00Z">
              <w:r w:rsidRPr="00032DA8">
                <w:rPr>
                  <w:lang w:val="en-US"/>
                </w:rPr>
                <w:t>1910</w:t>
              </w:r>
            </w:ins>
          </w:p>
        </w:tc>
        <w:tc>
          <w:tcPr>
            <w:tcW w:w="766" w:type="pct"/>
            <w:tcBorders>
              <w:bottom w:val="single" w:sz="4" w:space="0" w:color="auto"/>
            </w:tcBorders>
            <w:shd w:val="clear" w:color="auto" w:fill="auto"/>
          </w:tcPr>
          <w:p w:rsidR="00005EA0" w:rsidRPr="00032DA8" w:rsidRDefault="00005EA0" w:rsidP="00AB680E">
            <w:pPr>
              <w:pStyle w:val="TAC"/>
              <w:rPr>
                <w:ins w:id="52" w:author="Ericsson" w:date="2015-11-19T18:47:00Z"/>
                <w:lang w:val="en-US"/>
              </w:rPr>
            </w:pPr>
            <w:ins w:id="53"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54" w:author="Ericsson" w:date="2015-11-19T18:47:00Z"/>
                <w:lang w:val="en-US"/>
              </w:rPr>
            </w:pPr>
            <w:ins w:id="55" w:author="Ericsson" w:date="2015-11-19T18:47:00Z">
              <w:r w:rsidRPr="00032DA8">
                <w:rPr>
                  <w:lang w:val="en-US"/>
                </w:rPr>
                <w:t>5925</w:t>
              </w:r>
            </w:ins>
          </w:p>
        </w:tc>
      </w:tr>
      <w:tr w:rsidR="00005EA0" w:rsidRPr="00865BF7" w:rsidTr="00AB680E">
        <w:trPr>
          <w:trHeight w:val="176"/>
          <w:ins w:id="56" w:author="Ericsson" w:date="2015-11-19T18:47:00Z"/>
        </w:trPr>
        <w:tc>
          <w:tcPr>
            <w:tcW w:w="1805" w:type="pct"/>
            <w:shd w:val="clear" w:color="auto" w:fill="auto"/>
            <w:noWrap/>
            <w:vAlign w:val="center"/>
          </w:tcPr>
          <w:p w:rsidR="00005EA0" w:rsidRPr="00865BF7" w:rsidRDefault="00005EA0" w:rsidP="00AB680E">
            <w:pPr>
              <w:pStyle w:val="TAL"/>
              <w:rPr>
                <w:ins w:id="57" w:author="Ericsson" w:date="2015-11-19T18:47:00Z"/>
                <w:lang w:val="en-US"/>
              </w:rPr>
            </w:pPr>
            <w:ins w:id="58"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59" w:author="Ericsson" w:date="2015-11-19T18:47:00Z"/>
                <w:lang w:val="en-US"/>
              </w:rPr>
            </w:pPr>
            <w:ins w:id="60" w:author="Ericsson" w:date="2015-11-19T18:47:00Z">
              <w:r>
                <w:rPr>
                  <w:lang w:val="en-US"/>
                </w:rPr>
                <w:t>3700 to 3820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61" w:author="Ericsson" w:date="2015-11-19T18:47:00Z"/>
                <w:lang w:val="en-US"/>
              </w:rPr>
            </w:pPr>
            <w:ins w:id="62" w:author="Ericsson" w:date="2015-11-19T18:47:00Z">
              <w:r>
                <w:rPr>
                  <w:lang w:val="en-US"/>
                </w:rPr>
                <w:t>10300 to 11850</w:t>
              </w:r>
            </w:ins>
          </w:p>
        </w:tc>
      </w:tr>
      <w:tr w:rsidR="00005EA0" w:rsidRPr="00865BF7" w:rsidTr="00AB680E">
        <w:trPr>
          <w:trHeight w:val="176"/>
          <w:ins w:id="63" w:author="Ericsson" w:date="2015-11-19T18:47:00Z"/>
        </w:trPr>
        <w:tc>
          <w:tcPr>
            <w:tcW w:w="1805" w:type="pct"/>
            <w:shd w:val="clear" w:color="auto" w:fill="auto"/>
            <w:noWrap/>
            <w:vAlign w:val="center"/>
          </w:tcPr>
          <w:p w:rsidR="00005EA0" w:rsidRPr="00865BF7" w:rsidRDefault="00005EA0" w:rsidP="00AB680E">
            <w:pPr>
              <w:pStyle w:val="TAL"/>
              <w:rPr>
                <w:ins w:id="64" w:author="Ericsson" w:date="2015-11-19T18:47:00Z"/>
                <w:lang w:val="en-US"/>
              </w:rPr>
            </w:pPr>
            <w:ins w:id="65"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66" w:author="Ericsson" w:date="2015-11-19T18:47:00Z"/>
                <w:lang w:val="en-US"/>
              </w:rPr>
            </w:pPr>
            <w:ins w:id="67" w:author="Ericsson" w:date="2015-11-19T18:47:00Z">
              <w:r>
                <w:rPr>
                  <w:lang w:val="en-US"/>
                </w:rPr>
                <w:t>5550 to 5730</w:t>
              </w:r>
            </w:ins>
          </w:p>
        </w:tc>
        <w:tc>
          <w:tcPr>
            <w:tcW w:w="1600" w:type="pct"/>
            <w:gridSpan w:val="2"/>
            <w:shd w:val="clear" w:color="auto" w:fill="auto"/>
            <w:noWrap/>
            <w:vAlign w:val="bottom"/>
          </w:tcPr>
          <w:p w:rsidR="00005EA0" w:rsidRPr="003305DA" w:rsidRDefault="00005EA0" w:rsidP="00AB680E">
            <w:pPr>
              <w:pStyle w:val="TAC"/>
              <w:rPr>
                <w:ins w:id="68" w:author="Ericsson" w:date="2015-11-19T18:47:00Z"/>
                <w:lang w:val="en-US"/>
              </w:rPr>
            </w:pPr>
            <w:ins w:id="69" w:author="Ericsson" w:date="2015-11-19T18:47:00Z">
              <w:r>
                <w:rPr>
                  <w:lang w:val="en-US"/>
                </w:rPr>
                <w:t>15450 to 17775</w:t>
              </w:r>
            </w:ins>
          </w:p>
        </w:tc>
      </w:tr>
    </w:tbl>
    <w:p w:rsidR="00005EA0" w:rsidRPr="006E394D" w:rsidRDefault="00005EA0" w:rsidP="00005EA0">
      <w:pPr>
        <w:rPr>
          <w:ins w:id="70" w:author="Ericsson" w:date="2015-11-19T18:47:00Z"/>
          <w:rFonts w:eastAsia="SimSun"/>
        </w:rPr>
      </w:pPr>
    </w:p>
    <w:p w:rsidR="00005EA0" w:rsidRDefault="00005EA0" w:rsidP="00005EA0">
      <w:pPr>
        <w:rPr>
          <w:ins w:id="71" w:author="Ericsson" w:date="2015-11-19T18:47:00Z"/>
          <w:rFonts w:eastAsia="SimSun"/>
          <w:lang w:eastAsia="zh-CN"/>
        </w:rPr>
      </w:pPr>
      <w:ins w:id="72"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2</w:t>
        </w:r>
        <w:r>
          <w:t xml:space="preserve"> and band 46 </w:t>
        </w:r>
        <w:r w:rsidRPr="00E22797">
          <w:t xml:space="preserve">DL carriers </w:t>
        </w:r>
        <w:r>
          <w:t xml:space="preserve">is </w:t>
        </w:r>
        <w:r w:rsidRPr="00E22797">
          <w:t>ca</w:t>
        </w:r>
        <w:r>
          <w:t xml:space="preserve">lculated and shown in table </w:t>
        </w:r>
      </w:ins>
      <w:ins w:id="73" w:author="Ericsson" w:date="2016-01-21T15:57:00Z">
        <w:r w:rsidR="00C32FC3">
          <w:rPr>
            <w:rFonts w:eastAsia="SimSun"/>
            <w:lang w:val="en-US"/>
          </w:rPr>
          <w:t>6.x</w:t>
        </w:r>
      </w:ins>
      <w:ins w:id="74" w:author="Ericsson" w:date="2015-11-19T18:47:00Z">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75" w:author="Ericsson" w:date="2015-11-19T18:47:00Z"/>
          <w:lang w:val="en-US"/>
        </w:rPr>
      </w:pPr>
      <w:ins w:id="76" w:author="Ericsson" w:date="2015-11-19T18:47:00Z">
        <w:r w:rsidRPr="00FF0D36">
          <w:rPr>
            <w:lang w:val="en-US"/>
          </w:rPr>
          <w:t xml:space="preserve">Table </w:t>
        </w:r>
      </w:ins>
      <w:ins w:id="77" w:author="Ericsson" w:date="2016-01-21T15:57:00Z">
        <w:r w:rsidR="00C32FC3">
          <w:rPr>
            <w:lang w:val="en-US"/>
          </w:rPr>
          <w:t>6.x</w:t>
        </w:r>
      </w:ins>
      <w:ins w:id="78" w:author="Ericsson" w:date="2015-11-19T18:47:00Z">
        <w:r w:rsidRPr="00E74D3D">
          <w:rPr>
            <w:lang w:val="en-US"/>
          </w:rPr>
          <w:t>.1.2</w:t>
        </w:r>
        <w:r w:rsidRPr="00FF0D36">
          <w:rPr>
            <w:lang w:val="en-US"/>
          </w:rPr>
          <w:t xml:space="preserve">-2: Band </w:t>
        </w:r>
        <w:r>
          <w:rPr>
            <w:lang w:val="en-US"/>
          </w:rPr>
          <w:t>2</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79" w:author="Ericsson" w:date="2015-11-19T18:47:00Z"/>
        </w:trPr>
        <w:tc>
          <w:tcPr>
            <w:tcW w:w="3873" w:type="dxa"/>
            <w:shd w:val="clear" w:color="auto" w:fill="auto"/>
            <w:vAlign w:val="center"/>
          </w:tcPr>
          <w:p w:rsidR="00005EA0" w:rsidRPr="00865BF7" w:rsidRDefault="00005EA0" w:rsidP="00AB680E">
            <w:pPr>
              <w:pStyle w:val="TAH"/>
              <w:rPr>
                <w:ins w:id="80" w:author="Ericsson" w:date="2015-11-19T18:47:00Z"/>
                <w:lang w:val="en-US"/>
              </w:rPr>
            </w:pPr>
            <w:ins w:id="81"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82" w:author="Ericsson" w:date="2015-11-19T18:47:00Z"/>
                <w:lang w:val="en-US"/>
              </w:rPr>
            </w:pPr>
            <w:ins w:id="83"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84" w:author="Ericsson" w:date="2015-11-19T18:47:00Z"/>
                <w:lang w:val="en-US"/>
              </w:rPr>
            </w:pPr>
            <w:ins w:id="85"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86" w:author="Ericsson" w:date="2015-11-19T18:47:00Z"/>
                <w:lang w:val="en-US"/>
              </w:rPr>
            </w:pPr>
            <w:ins w:id="87"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88" w:author="Ericsson" w:date="2015-11-19T18:47:00Z"/>
                <w:lang w:val="en-US"/>
              </w:rPr>
            </w:pPr>
            <w:ins w:id="89" w:author="Ericsson" w:date="2015-11-19T18:47:00Z">
              <w:r w:rsidRPr="00865BF7">
                <w:rPr>
                  <w:lang w:val="en-US"/>
                </w:rPr>
                <w:t>f2_high</w:t>
              </w:r>
            </w:ins>
          </w:p>
        </w:tc>
      </w:tr>
      <w:tr w:rsidR="00005EA0" w:rsidRPr="00865BF7" w:rsidTr="00AB680E">
        <w:trPr>
          <w:trHeight w:val="187"/>
          <w:ins w:id="90" w:author="Ericsson" w:date="2015-11-19T18:47:00Z"/>
        </w:trPr>
        <w:tc>
          <w:tcPr>
            <w:tcW w:w="3873" w:type="dxa"/>
            <w:shd w:val="clear" w:color="auto" w:fill="auto"/>
          </w:tcPr>
          <w:p w:rsidR="00005EA0" w:rsidRPr="00865BF7" w:rsidRDefault="00005EA0" w:rsidP="00AB680E">
            <w:pPr>
              <w:pStyle w:val="TAL"/>
              <w:rPr>
                <w:ins w:id="91" w:author="Ericsson" w:date="2015-11-19T18:47:00Z"/>
                <w:lang w:val="en-US"/>
              </w:rPr>
            </w:pPr>
            <w:ins w:id="92"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93" w:author="Ericsson" w:date="2015-11-19T18:47:00Z"/>
                <w:rFonts w:eastAsia="SimSun"/>
              </w:rPr>
            </w:pPr>
            <w:ins w:id="94" w:author="Ericsson" w:date="2015-11-19T18:47:00Z">
              <w:r>
                <w:rPr>
                  <w:lang w:val="en-US"/>
                </w:rPr>
                <w:t>1930</w:t>
              </w:r>
            </w:ins>
          </w:p>
        </w:tc>
        <w:tc>
          <w:tcPr>
            <w:tcW w:w="1504" w:type="dxa"/>
            <w:tcBorders>
              <w:bottom w:val="single" w:sz="4" w:space="0" w:color="auto"/>
            </w:tcBorders>
            <w:shd w:val="clear" w:color="auto" w:fill="auto"/>
          </w:tcPr>
          <w:p w:rsidR="00005EA0" w:rsidRDefault="00005EA0" w:rsidP="00AB680E">
            <w:pPr>
              <w:pStyle w:val="TAC"/>
              <w:rPr>
                <w:ins w:id="95" w:author="Ericsson" w:date="2015-11-19T18:47:00Z"/>
                <w:rFonts w:eastAsia="SimSun"/>
              </w:rPr>
            </w:pPr>
            <w:ins w:id="96" w:author="Ericsson" w:date="2015-11-19T18:47:00Z">
              <w:r>
                <w:rPr>
                  <w:lang w:val="en-US"/>
                </w:rPr>
                <w:t>1990</w:t>
              </w:r>
            </w:ins>
          </w:p>
        </w:tc>
        <w:tc>
          <w:tcPr>
            <w:tcW w:w="1504" w:type="dxa"/>
            <w:tcBorders>
              <w:bottom w:val="single" w:sz="4" w:space="0" w:color="auto"/>
            </w:tcBorders>
            <w:shd w:val="clear" w:color="auto" w:fill="auto"/>
          </w:tcPr>
          <w:p w:rsidR="00005EA0" w:rsidRDefault="00005EA0" w:rsidP="00AB680E">
            <w:pPr>
              <w:pStyle w:val="TAC"/>
              <w:rPr>
                <w:ins w:id="97" w:author="Ericsson" w:date="2015-11-19T18:47:00Z"/>
                <w:rFonts w:eastAsia="SimSun"/>
              </w:rPr>
            </w:pPr>
            <w:ins w:id="98"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99" w:author="Ericsson" w:date="2015-11-19T18:47:00Z"/>
                <w:rFonts w:eastAsia="SimSun"/>
              </w:rPr>
            </w:pPr>
            <w:ins w:id="100" w:author="Ericsson" w:date="2015-11-19T18:47:00Z">
              <w:r w:rsidRPr="00032DA8">
                <w:rPr>
                  <w:lang w:val="en-US"/>
                </w:rPr>
                <w:t>5925</w:t>
              </w:r>
            </w:ins>
          </w:p>
        </w:tc>
      </w:tr>
      <w:tr w:rsidR="00005EA0" w:rsidRPr="00865BF7" w:rsidTr="00AB680E">
        <w:trPr>
          <w:trHeight w:val="227"/>
          <w:ins w:id="101" w:author="Ericsson" w:date="2015-11-19T18:47:00Z"/>
        </w:trPr>
        <w:tc>
          <w:tcPr>
            <w:tcW w:w="3873" w:type="dxa"/>
            <w:shd w:val="clear" w:color="auto" w:fill="auto"/>
            <w:noWrap/>
            <w:vAlign w:val="center"/>
          </w:tcPr>
          <w:p w:rsidR="00005EA0" w:rsidRPr="00865BF7" w:rsidRDefault="00005EA0" w:rsidP="00AB680E">
            <w:pPr>
              <w:pStyle w:val="TAL"/>
              <w:rPr>
                <w:ins w:id="102" w:author="Ericsson" w:date="2015-11-19T18:47:00Z"/>
                <w:lang w:val="en-US"/>
              </w:rPr>
            </w:pPr>
            <w:ins w:id="103"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04" w:author="Ericsson" w:date="2015-11-19T18:47:00Z"/>
                <w:rFonts w:eastAsia="SimSun"/>
              </w:rPr>
            </w:pPr>
            <w:ins w:id="105" w:author="Ericsson" w:date="2015-11-19T18:47:00Z">
              <w:r>
                <w:rPr>
                  <w:lang w:val="en-US"/>
                </w:rPr>
                <w:t>3860 to 3980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06" w:author="Ericsson" w:date="2015-11-19T18:47:00Z"/>
                <w:rFonts w:eastAsia="SimSun"/>
              </w:rPr>
            </w:pPr>
            <w:ins w:id="107" w:author="Ericsson" w:date="2015-11-19T18:47:00Z">
              <w:r>
                <w:rPr>
                  <w:lang w:val="en-US"/>
                </w:rPr>
                <w:t>10300 to 11850</w:t>
              </w:r>
            </w:ins>
          </w:p>
        </w:tc>
      </w:tr>
      <w:tr w:rsidR="00005EA0" w:rsidRPr="00865BF7" w:rsidTr="00AB680E">
        <w:trPr>
          <w:trHeight w:val="227"/>
          <w:ins w:id="108" w:author="Ericsson" w:date="2015-11-19T18:47:00Z"/>
        </w:trPr>
        <w:tc>
          <w:tcPr>
            <w:tcW w:w="3873" w:type="dxa"/>
            <w:shd w:val="clear" w:color="auto" w:fill="auto"/>
            <w:noWrap/>
            <w:vAlign w:val="center"/>
          </w:tcPr>
          <w:p w:rsidR="00005EA0" w:rsidRPr="00865BF7" w:rsidRDefault="00005EA0" w:rsidP="00AB680E">
            <w:pPr>
              <w:pStyle w:val="TAL"/>
              <w:rPr>
                <w:ins w:id="109" w:author="Ericsson" w:date="2015-11-19T18:47:00Z"/>
                <w:lang w:val="en-US"/>
              </w:rPr>
            </w:pPr>
            <w:ins w:id="110"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11" w:author="Ericsson" w:date="2015-11-19T18:47:00Z"/>
                <w:rFonts w:eastAsia="SimSun"/>
              </w:rPr>
            </w:pPr>
            <w:ins w:id="112" w:author="Ericsson" w:date="2015-11-19T18:47:00Z">
              <w:r>
                <w:rPr>
                  <w:lang w:val="en-US"/>
                </w:rPr>
                <w:t>5790 to 5970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13" w:author="Ericsson" w:date="2015-11-19T18:47:00Z"/>
                <w:rFonts w:eastAsia="SimSun"/>
              </w:rPr>
            </w:pPr>
            <w:ins w:id="114" w:author="Ericsson" w:date="2015-11-19T18:47:00Z">
              <w:r>
                <w:rPr>
                  <w:lang w:val="en-US"/>
                </w:rPr>
                <w:t>15450 to 17775</w:t>
              </w:r>
            </w:ins>
          </w:p>
        </w:tc>
      </w:tr>
      <w:tr w:rsidR="00005EA0" w:rsidRPr="00865BF7" w:rsidTr="00AB680E">
        <w:trPr>
          <w:trHeight w:val="340"/>
          <w:ins w:id="115" w:author="Ericsson" w:date="2015-11-19T18:47:00Z"/>
        </w:trPr>
        <w:tc>
          <w:tcPr>
            <w:tcW w:w="3873" w:type="dxa"/>
            <w:shd w:val="clear" w:color="auto" w:fill="auto"/>
            <w:noWrap/>
            <w:vAlign w:val="bottom"/>
          </w:tcPr>
          <w:p w:rsidR="00005EA0" w:rsidRPr="00865BF7" w:rsidRDefault="00005EA0" w:rsidP="00AB680E">
            <w:pPr>
              <w:pStyle w:val="TAL"/>
              <w:rPr>
                <w:ins w:id="116" w:author="Ericsson" w:date="2015-11-19T18:47:00Z"/>
                <w:lang w:val="en-US"/>
              </w:rPr>
            </w:pPr>
            <w:ins w:id="117"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118" w:author="Ericsson" w:date="2015-11-19T18:47:00Z"/>
                <w:lang w:val="en-US"/>
              </w:rPr>
            </w:pPr>
            <w:ins w:id="119"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0" w:author="Ericsson" w:date="2015-11-19T18:47:00Z"/>
                <w:lang w:val="en-US"/>
              </w:rPr>
            </w:pPr>
            <w:ins w:id="121"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2" w:author="Ericsson" w:date="2015-11-19T18:47:00Z"/>
                <w:lang w:val="en-US"/>
              </w:rPr>
            </w:pPr>
            <w:ins w:id="123"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4" w:author="Ericsson" w:date="2015-11-19T18:47:00Z"/>
                <w:lang w:val="en-US"/>
              </w:rPr>
            </w:pPr>
            <w:ins w:id="125"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126" w:author="Ericsson" w:date="2015-11-19T18:47:00Z"/>
        </w:trPr>
        <w:tc>
          <w:tcPr>
            <w:tcW w:w="3873" w:type="dxa"/>
            <w:shd w:val="clear" w:color="auto" w:fill="auto"/>
            <w:noWrap/>
            <w:vAlign w:val="center"/>
          </w:tcPr>
          <w:p w:rsidR="00005EA0" w:rsidRPr="00865BF7" w:rsidRDefault="00005EA0" w:rsidP="00AB680E">
            <w:pPr>
              <w:pStyle w:val="TAL"/>
              <w:rPr>
                <w:ins w:id="127" w:author="Ericsson" w:date="2015-11-19T18:47:00Z"/>
                <w:lang w:val="en-US"/>
              </w:rPr>
            </w:pPr>
            <w:ins w:id="128"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29" w:author="Ericsson" w:date="2015-11-19T18:47:00Z"/>
                <w:rFonts w:eastAsia="SimSun"/>
              </w:rPr>
            </w:pPr>
            <w:ins w:id="130" w:author="Ericsson" w:date="2015-11-19T18:47:00Z">
              <w:r>
                <w:t>3160</w:t>
              </w:r>
              <w:r w:rsidRPr="00BB0DDD">
                <w:t xml:space="preserve"> to </w:t>
              </w:r>
              <w:r>
                <w:t>3995</w:t>
              </w:r>
            </w:ins>
          </w:p>
        </w:tc>
        <w:tc>
          <w:tcPr>
            <w:tcW w:w="3008" w:type="dxa"/>
            <w:gridSpan w:val="2"/>
            <w:shd w:val="clear" w:color="auto" w:fill="auto"/>
            <w:noWrap/>
            <w:vAlign w:val="center"/>
          </w:tcPr>
          <w:p w:rsidR="00005EA0" w:rsidRDefault="00005EA0" w:rsidP="00AB680E">
            <w:pPr>
              <w:pStyle w:val="TAC"/>
              <w:rPr>
                <w:ins w:id="131" w:author="Ericsson" w:date="2015-11-19T18:47:00Z"/>
                <w:rFonts w:eastAsia="SimSun"/>
              </w:rPr>
            </w:pPr>
            <w:ins w:id="132" w:author="Ericsson" w:date="2015-11-19T18:47:00Z">
              <w:r>
                <w:t>7080 to 7915</w:t>
              </w:r>
            </w:ins>
          </w:p>
        </w:tc>
      </w:tr>
      <w:tr w:rsidR="00005EA0" w:rsidRPr="00865BF7" w:rsidTr="00AB680E">
        <w:trPr>
          <w:trHeight w:val="340"/>
          <w:ins w:id="133" w:author="Ericsson" w:date="2015-11-19T18:47:00Z"/>
        </w:trPr>
        <w:tc>
          <w:tcPr>
            <w:tcW w:w="3873" w:type="dxa"/>
            <w:shd w:val="clear" w:color="auto" w:fill="auto"/>
            <w:noWrap/>
            <w:vAlign w:val="bottom"/>
          </w:tcPr>
          <w:p w:rsidR="00005EA0" w:rsidRPr="00865BF7" w:rsidRDefault="00005EA0" w:rsidP="00AB680E">
            <w:pPr>
              <w:pStyle w:val="TAL"/>
              <w:rPr>
                <w:ins w:id="134" w:author="Ericsson" w:date="2015-11-19T18:47:00Z"/>
                <w:lang w:val="en-US"/>
              </w:rPr>
            </w:pPr>
            <w:ins w:id="135"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36" w:author="Ericsson" w:date="2015-11-19T18:47:00Z"/>
                <w:lang w:val="en-US"/>
              </w:rPr>
            </w:pPr>
            <w:ins w:id="137"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138" w:author="Ericsson" w:date="2015-11-19T18:47:00Z"/>
                <w:lang w:val="en-US"/>
              </w:rPr>
            </w:pPr>
            <w:ins w:id="139" w:author="Ericsson" w:date="2015-11-19T18:47:00Z">
              <w:r w:rsidRPr="00865BF7">
                <w:rPr>
                  <w:lang w:val="en-US"/>
                </w:rPr>
                <w:t>&amp;</w:t>
              </w:r>
            </w:ins>
          </w:p>
          <w:p w:rsidR="00005EA0" w:rsidRPr="00865BF7" w:rsidRDefault="00005EA0" w:rsidP="00AB680E">
            <w:pPr>
              <w:pStyle w:val="TAC"/>
              <w:rPr>
                <w:ins w:id="140" w:author="Ericsson" w:date="2015-11-19T18:47:00Z"/>
                <w:lang w:val="en-US"/>
              </w:rPr>
            </w:pPr>
            <w:ins w:id="141"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142" w:author="Ericsson" w:date="2015-11-19T18:47:00Z"/>
                <w:lang w:val="en-US"/>
              </w:rPr>
            </w:pPr>
            <w:ins w:id="143"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144" w:author="Ericsson" w:date="2015-11-19T18:47:00Z"/>
                <w:lang w:val="en-US"/>
              </w:rPr>
            </w:pPr>
            <w:ins w:id="145" w:author="Ericsson" w:date="2015-11-19T18:47:00Z">
              <w:r w:rsidRPr="00865BF7">
                <w:rPr>
                  <w:lang w:val="en-US"/>
                </w:rPr>
                <w:t>&amp;</w:t>
              </w:r>
            </w:ins>
          </w:p>
          <w:p w:rsidR="00005EA0" w:rsidRPr="00865BF7" w:rsidRDefault="00005EA0" w:rsidP="00AB680E">
            <w:pPr>
              <w:pStyle w:val="TAC"/>
              <w:rPr>
                <w:ins w:id="146" w:author="Ericsson" w:date="2015-11-19T18:47:00Z"/>
                <w:lang w:val="en-US"/>
              </w:rPr>
            </w:pPr>
            <w:ins w:id="147"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148" w:author="Ericsson" w:date="2015-11-19T18:47:00Z"/>
                <w:lang w:val="en-US"/>
              </w:rPr>
            </w:pPr>
            <w:ins w:id="149"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150" w:author="Ericsson" w:date="2015-11-19T18:47:00Z"/>
                <w:lang w:val="en-US"/>
              </w:rPr>
            </w:pPr>
            <w:ins w:id="151" w:author="Ericsson" w:date="2015-11-19T18:47:00Z">
              <w:r w:rsidRPr="00865BF7">
                <w:rPr>
                  <w:lang w:val="en-US"/>
                </w:rPr>
                <w:t>&amp;</w:t>
              </w:r>
            </w:ins>
          </w:p>
          <w:p w:rsidR="00005EA0" w:rsidRPr="00865BF7" w:rsidRDefault="00005EA0" w:rsidP="00AB680E">
            <w:pPr>
              <w:pStyle w:val="TAC"/>
              <w:rPr>
                <w:ins w:id="152" w:author="Ericsson" w:date="2015-11-19T18:47:00Z"/>
                <w:lang w:val="en-US"/>
              </w:rPr>
            </w:pPr>
            <w:ins w:id="153"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154" w:author="Ericsson" w:date="2015-11-19T18:47:00Z"/>
                <w:lang w:val="en-US"/>
              </w:rPr>
            </w:pPr>
            <w:ins w:id="155"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156" w:author="Ericsson" w:date="2015-11-19T18:47:00Z"/>
                <w:lang w:val="en-US"/>
              </w:rPr>
            </w:pPr>
            <w:ins w:id="157" w:author="Ericsson" w:date="2015-11-19T18:47:00Z">
              <w:r w:rsidRPr="00865BF7">
                <w:rPr>
                  <w:lang w:val="en-US"/>
                </w:rPr>
                <w:t>&amp;</w:t>
              </w:r>
            </w:ins>
          </w:p>
          <w:p w:rsidR="00005EA0" w:rsidRPr="00865BF7" w:rsidRDefault="00005EA0" w:rsidP="00AB680E">
            <w:pPr>
              <w:pStyle w:val="TAC"/>
              <w:rPr>
                <w:ins w:id="158" w:author="Ericsson" w:date="2015-11-19T18:47:00Z"/>
                <w:lang w:val="en-US"/>
              </w:rPr>
            </w:pPr>
            <w:ins w:id="159" w:author="Ericsson" w:date="2015-11-19T18:47:00Z">
              <w:r w:rsidRPr="00865BF7">
                <w:rPr>
                  <w:lang w:val="en-US"/>
                </w:rPr>
                <w:t>(2*f2_high + f1_high)</w:t>
              </w:r>
            </w:ins>
          </w:p>
        </w:tc>
      </w:tr>
      <w:tr w:rsidR="00005EA0" w:rsidRPr="00865BF7" w:rsidTr="00AB680E">
        <w:trPr>
          <w:trHeight w:val="194"/>
          <w:ins w:id="160" w:author="Ericsson" w:date="2015-11-19T18:47:00Z"/>
        </w:trPr>
        <w:tc>
          <w:tcPr>
            <w:tcW w:w="3873" w:type="dxa"/>
            <w:shd w:val="clear" w:color="auto" w:fill="auto"/>
            <w:noWrap/>
            <w:vAlign w:val="center"/>
          </w:tcPr>
          <w:p w:rsidR="00005EA0" w:rsidRPr="00865BF7" w:rsidRDefault="00005EA0" w:rsidP="00AB680E">
            <w:pPr>
              <w:pStyle w:val="TAL"/>
              <w:rPr>
                <w:ins w:id="161" w:author="Ericsson" w:date="2015-11-19T18:47:00Z"/>
                <w:lang w:val="en-US"/>
              </w:rPr>
            </w:pPr>
            <w:ins w:id="162"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63" w:author="Ericsson" w:date="2015-11-19T18:47:00Z"/>
              </w:rPr>
            </w:pPr>
            <w:ins w:id="164" w:author="Ericsson" w:date="2015-11-19T18:47:00Z">
              <w:r>
                <w:t>1170 to 2065</w:t>
              </w:r>
            </w:ins>
          </w:p>
          <w:p w:rsidR="00005EA0" w:rsidRPr="00032DA8" w:rsidRDefault="00005EA0" w:rsidP="00AB680E">
            <w:pPr>
              <w:pStyle w:val="TAC"/>
              <w:rPr>
                <w:ins w:id="165" w:author="Ericsson" w:date="2015-11-19T18:47:00Z"/>
                <w:lang w:val="en-US"/>
              </w:rPr>
            </w:pPr>
            <w:ins w:id="166" w:author="Ericsson" w:date="2015-11-19T18:47:00Z">
              <w:r>
                <w:t>9010</w:t>
              </w:r>
              <w:r w:rsidRPr="00B757F4">
                <w:t xml:space="preserve"> to </w:t>
              </w:r>
              <w:r>
                <w:t>9905</w:t>
              </w:r>
            </w:ins>
          </w:p>
        </w:tc>
        <w:tc>
          <w:tcPr>
            <w:tcW w:w="3008" w:type="dxa"/>
            <w:gridSpan w:val="2"/>
            <w:shd w:val="clear" w:color="auto" w:fill="auto"/>
            <w:noWrap/>
            <w:vAlign w:val="center"/>
          </w:tcPr>
          <w:p w:rsidR="00005EA0" w:rsidRDefault="00005EA0" w:rsidP="00AB680E">
            <w:pPr>
              <w:pStyle w:val="TAC"/>
              <w:rPr>
                <w:ins w:id="167" w:author="Ericsson" w:date="2015-11-19T18:47:00Z"/>
                <w:lang w:val="en-US"/>
              </w:rPr>
            </w:pPr>
            <w:ins w:id="168" w:author="Ericsson" w:date="2015-11-19T18:47:00Z">
              <w:r>
                <w:rPr>
                  <w:lang w:val="en-US"/>
                </w:rPr>
                <w:t>8310 to 9920</w:t>
              </w:r>
            </w:ins>
          </w:p>
          <w:p w:rsidR="00005EA0" w:rsidRPr="00032DA8" w:rsidRDefault="00005EA0" w:rsidP="00AB680E">
            <w:pPr>
              <w:pStyle w:val="TAC"/>
              <w:rPr>
                <w:ins w:id="169" w:author="Ericsson" w:date="2015-11-19T18:47:00Z"/>
                <w:lang w:val="en-US"/>
              </w:rPr>
            </w:pPr>
            <w:ins w:id="170" w:author="Ericsson" w:date="2015-11-19T18:47:00Z">
              <w:r>
                <w:rPr>
                  <w:lang w:val="en-US"/>
                </w:rPr>
                <w:t>12230</w:t>
              </w:r>
              <w:r w:rsidRPr="00475A82">
                <w:rPr>
                  <w:lang w:val="en-US"/>
                </w:rPr>
                <w:t xml:space="preserve"> to </w:t>
              </w:r>
              <w:r>
                <w:rPr>
                  <w:lang w:val="en-US"/>
                </w:rPr>
                <w:t>13840</w:t>
              </w:r>
            </w:ins>
          </w:p>
        </w:tc>
      </w:tr>
      <w:tr w:rsidR="00005EA0" w:rsidRPr="00865BF7" w:rsidTr="00AB680E">
        <w:trPr>
          <w:trHeight w:val="340"/>
          <w:ins w:id="171" w:author="Ericsson" w:date="2015-11-19T18:47:00Z"/>
        </w:trPr>
        <w:tc>
          <w:tcPr>
            <w:tcW w:w="3873" w:type="dxa"/>
            <w:shd w:val="clear" w:color="auto" w:fill="auto"/>
            <w:noWrap/>
            <w:vAlign w:val="bottom"/>
          </w:tcPr>
          <w:p w:rsidR="00005EA0" w:rsidRPr="00865BF7" w:rsidRDefault="00005EA0" w:rsidP="00AB680E">
            <w:pPr>
              <w:pStyle w:val="TAL"/>
              <w:rPr>
                <w:ins w:id="172" w:author="Ericsson" w:date="2015-11-19T18:47:00Z"/>
                <w:lang w:val="en-US"/>
              </w:rPr>
            </w:pPr>
            <w:ins w:id="173"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74" w:author="Ericsson" w:date="2015-11-19T18:47:00Z"/>
                <w:lang w:val="en-US"/>
              </w:rPr>
            </w:pPr>
            <w:ins w:id="175"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6" w:author="Ericsson" w:date="2015-11-19T18:47:00Z"/>
                <w:lang w:val="en-US"/>
              </w:rPr>
            </w:pPr>
            <w:ins w:id="177"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8" w:author="Ericsson" w:date="2015-11-19T18:47:00Z"/>
                <w:lang w:val="en-US"/>
              </w:rPr>
            </w:pPr>
            <w:ins w:id="179"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180" w:author="Ericsson" w:date="2015-11-19T18:47:00Z"/>
                <w:lang w:val="en-US"/>
              </w:rPr>
            </w:pPr>
            <w:ins w:id="181"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182" w:author="Ericsson" w:date="2015-11-19T18:47:00Z"/>
        </w:trPr>
        <w:tc>
          <w:tcPr>
            <w:tcW w:w="3873" w:type="dxa"/>
            <w:shd w:val="clear" w:color="auto" w:fill="auto"/>
            <w:noWrap/>
            <w:vAlign w:val="center"/>
          </w:tcPr>
          <w:p w:rsidR="00005EA0" w:rsidRPr="00865BF7" w:rsidRDefault="00005EA0" w:rsidP="00AB680E">
            <w:pPr>
              <w:pStyle w:val="TAL"/>
              <w:rPr>
                <w:ins w:id="183" w:author="Ericsson" w:date="2015-11-19T18:47:00Z"/>
                <w:lang w:val="en-US"/>
              </w:rPr>
            </w:pPr>
            <w:ins w:id="184"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185" w:author="Ericsson" w:date="2015-11-19T18:47:00Z"/>
                <w:lang w:val="en-US"/>
              </w:rPr>
            </w:pPr>
            <w:ins w:id="186" w:author="Ericsson" w:date="2015-11-19T18:47:00Z">
              <w:r>
                <w:rPr>
                  <w:lang w:val="en-US"/>
                </w:rPr>
                <w:t>1910</w:t>
              </w:r>
              <w:r w:rsidRPr="00B757F4">
                <w:rPr>
                  <w:lang w:val="en-US"/>
                </w:rPr>
                <w:t xml:space="preserve"> to </w:t>
              </w:r>
              <w:r>
                <w:rPr>
                  <w:lang w:val="en-US"/>
                </w:rPr>
                <w:t>2010</w:t>
              </w:r>
            </w:ins>
          </w:p>
        </w:tc>
        <w:tc>
          <w:tcPr>
            <w:tcW w:w="3008" w:type="dxa"/>
            <w:gridSpan w:val="2"/>
            <w:shd w:val="clear" w:color="auto" w:fill="auto"/>
            <w:noWrap/>
            <w:vAlign w:val="center"/>
          </w:tcPr>
          <w:p w:rsidR="00005EA0" w:rsidRPr="00865BF7" w:rsidRDefault="00005EA0" w:rsidP="00AB680E">
            <w:pPr>
              <w:pStyle w:val="TAC"/>
              <w:rPr>
                <w:ins w:id="187" w:author="Ericsson" w:date="2015-11-19T18:47:00Z"/>
                <w:lang w:val="en-US"/>
              </w:rPr>
            </w:pPr>
            <w:ins w:id="188"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189" w:author="Ericsson" w:date="2015-11-19T18:47:00Z"/>
        </w:rPr>
      </w:pPr>
    </w:p>
    <w:p w:rsidR="00005EA0" w:rsidRDefault="00005EA0" w:rsidP="00005EA0">
      <w:pPr>
        <w:rPr>
          <w:ins w:id="190" w:author="Ericsson" w:date="2015-11-19T18:47:00Z"/>
          <w:rFonts w:eastAsia="SimSun"/>
          <w:lang w:eastAsia="zh-CN"/>
        </w:rPr>
      </w:pPr>
      <w:ins w:id="191" w:author="Ericsson" w:date="2015-11-19T18:47:00Z">
        <w:r w:rsidRPr="007B179A">
          <w:rPr>
            <w:rFonts w:hint="eastAsia"/>
          </w:rPr>
          <w:lastRenderedPageBreak/>
          <w:t xml:space="preserve">It can be seen </w:t>
        </w:r>
        <w:r>
          <w:rPr>
            <w:rFonts w:eastAsia="SimSun" w:hint="eastAsia"/>
            <w:lang w:eastAsia="zh-CN"/>
          </w:rPr>
          <w:t xml:space="preserve">from Table </w:t>
        </w:r>
      </w:ins>
      <w:ins w:id="192" w:author="Ericsson" w:date="2016-01-21T15:57:00Z">
        <w:r w:rsidR="00C32FC3">
          <w:rPr>
            <w:rFonts w:eastAsia="SimSun"/>
            <w:lang w:val="en-US"/>
          </w:rPr>
          <w:t>6.x</w:t>
        </w:r>
      </w:ins>
      <w:ins w:id="193" w:author="Ericsson" w:date="2015-11-19T18:47:00Z">
        <w:r w:rsidRPr="0052022D">
          <w:rPr>
            <w:rFonts w:eastAsia="SimSun"/>
            <w:lang w:val="en-US"/>
          </w:rPr>
          <w:t>.1.2</w:t>
        </w:r>
        <w:r>
          <w:rPr>
            <w:rFonts w:eastAsia="SimSun" w:hint="eastAsia"/>
            <w:lang w:eastAsia="zh-CN"/>
          </w:rPr>
          <w:t xml:space="preserve">-2 </w:t>
        </w:r>
        <w:r w:rsidRPr="007B179A">
          <w:rPr>
            <w:rFonts w:hint="eastAsia"/>
          </w:rPr>
          <w:t xml:space="preserve">that </w:t>
        </w:r>
        <w:r>
          <w:rPr>
            <w:rFonts w:eastAsia="SimSun" w:hint="eastAsia"/>
            <w:lang w:eastAsia="zh-CN"/>
          </w:rPr>
          <w:t xml:space="preserve">none of </w:t>
        </w:r>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 xml:space="preserve">, and </w:t>
        </w:r>
        <w:r>
          <w:rPr>
            <w:rFonts w:eastAsia="SimSun"/>
            <w:lang w:eastAsia="zh-CN"/>
          </w:rPr>
          <w:t>i</w:t>
        </w:r>
        <w:r w:rsidRPr="007B179A">
          <w:rPr>
            <w:rFonts w:hint="eastAsia"/>
          </w:rPr>
          <w:t xml:space="preserve">t can be seen </w:t>
        </w:r>
        <w:r>
          <w:rPr>
            <w:rFonts w:eastAsia="SimSun"/>
            <w:lang w:eastAsia="zh-CN"/>
          </w:rPr>
          <w:t>that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w:t>
        </w:r>
        <w:r>
          <w:rPr>
            <w:rFonts w:eastAsia="SimSun" w:hint="eastAsia"/>
            <w:lang w:eastAsia="zh-CN"/>
          </w:rPr>
          <w:t>.</w:t>
        </w:r>
      </w:ins>
    </w:p>
    <w:p w:rsidR="00005EA0" w:rsidRDefault="00005EA0" w:rsidP="00005EA0">
      <w:pPr>
        <w:rPr>
          <w:ins w:id="194" w:author="Ericsson" w:date="2015-11-19T18:47:00Z"/>
          <w:rFonts w:eastAsia="SimSun"/>
          <w:lang w:eastAsia="zh-CN"/>
        </w:rPr>
      </w:pPr>
      <w:ins w:id="195" w:author="Ericsson" w:date="2015-11-19T18:47: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22, 42 and 43,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1, 2, 3, 4, 9, 10, 11, 21, 23, 24, 25, 33, 34, 35, 36, 37, 39, 65 and 66.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1, 2, 3, 4, 9, 10, 11, 21, 23, 24, 25, 33, 34, 35, 36, 37, 39, 65 and 66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2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E96402" w:rsidRDefault="00E96402" w:rsidP="00E96402">
      <w:pPr>
        <w:pStyle w:val="Heading5"/>
        <w:rPr>
          <w:color w:val="0070C0"/>
          <w:sz w:val="32"/>
          <w:szCs w:val="32"/>
          <w:lang w:val="en-US"/>
        </w:rPr>
      </w:pPr>
      <w:r>
        <w:rPr>
          <w:color w:val="0070C0"/>
          <w:sz w:val="32"/>
          <w:szCs w:val="32"/>
          <w:lang w:val="en-US"/>
        </w:rPr>
        <w:t>---Text omitted---</w:t>
      </w:r>
    </w:p>
    <w:p w:rsidR="00005EA0" w:rsidRDefault="00176148" w:rsidP="00005EA0">
      <w:pPr>
        <w:pStyle w:val="Heading3"/>
        <w:rPr>
          <w:ins w:id="196" w:author="Ericsson" w:date="2015-11-19T18:47:00Z"/>
          <w:rFonts w:eastAsia="SimSun"/>
          <w:lang w:val="en-US"/>
        </w:rPr>
      </w:pPr>
      <w:proofErr w:type="gramStart"/>
      <w:ins w:id="197" w:author="Ericsson" w:date="2016-03-31T12:43:00Z">
        <w:r>
          <w:rPr>
            <w:rFonts w:eastAsia="SimSun"/>
            <w:lang w:val="en-US"/>
          </w:rPr>
          <w:t>6.y</w:t>
        </w:r>
      </w:ins>
      <w:proofErr w:type="gramEnd"/>
      <w:ins w:id="198" w:author="Ericsson" w:date="2015-11-19T18:47:00Z">
        <w:r w:rsidR="00005EA0" w:rsidRPr="0052022D">
          <w:rPr>
            <w:rFonts w:eastAsia="SimSun"/>
            <w:lang w:val="en-US"/>
          </w:rPr>
          <w:tab/>
          <w:t xml:space="preserve">LTE Advanced Carrier Aggregation of Band </w:t>
        </w:r>
        <w:r w:rsidR="00005EA0">
          <w:rPr>
            <w:rFonts w:eastAsia="SimSun"/>
            <w:lang w:val="en-US"/>
          </w:rPr>
          <w:t>7</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199" w:author="Ericsson" w:date="2016-01-21T10:58:00Z">
        <w:r w:rsidR="006E5A39">
          <w:rPr>
            <w:rFonts w:eastAsia="SimSun"/>
            <w:lang w:val="en-US"/>
          </w:rPr>
          <w:t>4</w:t>
        </w:r>
      </w:ins>
      <w:ins w:id="200" w:author="Ericsson" w:date="2015-11-19T18:47:00Z">
        <w:r w:rsidR="00005EA0">
          <w:rPr>
            <w:rFonts w:eastAsia="SimSun"/>
            <w:lang w:val="en-US"/>
          </w:rPr>
          <w:t>DL/</w:t>
        </w:r>
        <w:r w:rsidR="00005EA0" w:rsidRPr="0052022D">
          <w:rPr>
            <w:rFonts w:eastAsia="SimSun"/>
            <w:lang w:val="en-US"/>
          </w:rPr>
          <w:t>1 UL)</w:t>
        </w:r>
      </w:ins>
    </w:p>
    <w:p w:rsidR="00E96402" w:rsidRDefault="00E96402" w:rsidP="00E96402">
      <w:pPr>
        <w:pStyle w:val="Heading5"/>
        <w:rPr>
          <w:color w:val="0070C0"/>
          <w:sz w:val="32"/>
          <w:szCs w:val="32"/>
          <w:lang w:val="en-US"/>
        </w:rPr>
      </w:pPr>
      <w:r>
        <w:rPr>
          <w:color w:val="0070C0"/>
          <w:sz w:val="32"/>
          <w:szCs w:val="32"/>
          <w:lang w:val="en-US"/>
        </w:rPr>
        <w:t>---Text omitted---</w:t>
      </w:r>
    </w:p>
    <w:p w:rsidR="00005EA0" w:rsidRPr="0052022D" w:rsidRDefault="00176148" w:rsidP="00005EA0">
      <w:pPr>
        <w:pStyle w:val="Heading5"/>
        <w:rPr>
          <w:ins w:id="201" w:author="Ericsson" w:date="2015-11-19T18:48:00Z"/>
          <w:rFonts w:eastAsia="SimSun"/>
          <w:lang w:val="en-US"/>
        </w:rPr>
      </w:pPr>
      <w:proofErr w:type="gramStart"/>
      <w:ins w:id="202" w:author="Ericsson" w:date="2016-03-31T12:43:00Z">
        <w:r>
          <w:rPr>
            <w:rFonts w:eastAsia="SimSun"/>
            <w:lang w:val="en-US"/>
          </w:rPr>
          <w:t>6.y</w:t>
        </w:r>
      </w:ins>
      <w:ins w:id="203" w:author="Ericsson" w:date="2015-11-19T18:48:00Z">
        <w:r w:rsidR="00005EA0" w:rsidRPr="0052022D">
          <w:rPr>
            <w:rFonts w:eastAsia="SimSun"/>
            <w:lang w:val="en-US"/>
          </w:rPr>
          <w:t>.1.2</w:t>
        </w:r>
        <w:proofErr w:type="gramEnd"/>
        <w:r w:rsidR="00005EA0" w:rsidRPr="0052022D">
          <w:rPr>
            <w:rFonts w:eastAsia="SimSun"/>
            <w:lang w:val="en-US"/>
          </w:rPr>
          <w:tab/>
          <w:t xml:space="preserve">Co-existence studies for </w:t>
        </w:r>
        <w:r w:rsidR="00005EA0">
          <w:rPr>
            <w:rFonts w:eastAsia="SimSun"/>
            <w:lang w:val="en-US"/>
          </w:rPr>
          <w:t>CA_7A-46</w:t>
        </w:r>
      </w:ins>
      <w:ins w:id="204" w:author="Ericsson" w:date="2016-01-21T10:58:00Z">
        <w:r w:rsidR="006E5A39">
          <w:rPr>
            <w:rFonts w:eastAsia="SimSun"/>
            <w:lang w:val="en-US"/>
          </w:rPr>
          <w:t>D</w:t>
        </w:r>
      </w:ins>
      <w:ins w:id="205" w:author="Ericsson" w:date="2015-11-19T18:48:00Z">
        <w:r w:rsidR="00005EA0">
          <w:rPr>
            <w:rFonts w:eastAsia="SimSun"/>
            <w:lang w:val="en-US"/>
          </w:rPr>
          <w:t xml:space="preserve"> (</w:t>
        </w:r>
      </w:ins>
      <w:ins w:id="206" w:author="Ericsson" w:date="2016-01-21T10:59:00Z">
        <w:r w:rsidR="006E5A39">
          <w:rPr>
            <w:rFonts w:eastAsia="SimSun"/>
            <w:lang w:val="en-US"/>
          </w:rPr>
          <w:t>4D</w:t>
        </w:r>
      </w:ins>
      <w:ins w:id="207" w:author="Ericsson" w:date="2015-11-19T18:48:00Z">
        <w:r w:rsidR="00005EA0" w:rsidRPr="0052022D">
          <w:rPr>
            <w:rFonts w:eastAsia="SimSun"/>
            <w:lang w:val="en-US"/>
          </w:rPr>
          <w:t>L/</w:t>
        </w:r>
      </w:ins>
      <w:ins w:id="208" w:author="Ericsson" w:date="2016-01-21T10:59:00Z">
        <w:r w:rsidR="006E5A39">
          <w:rPr>
            <w:rFonts w:eastAsia="SimSun"/>
            <w:lang w:val="en-US"/>
          </w:rPr>
          <w:t>1U</w:t>
        </w:r>
      </w:ins>
      <w:ins w:id="209" w:author="Ericsson" w:date="2015-11-19T18:48:00Z">
        <w:r w:rsidR="00005EA0" w:rsidRPr="0052022D">
          <w:rPr>
            <w:rFonts w:eastAsia="SimSun"/>
            <w:lang w:val="en-US"/>
          </w:rPr>
          <w:t>L</w:t>
        </w:r>
        <w:r w:rsidR="00005EA0">
          <w:rPr>
            <w:rFonts w:eastAsia="SimSun"/>
            <w:lang w:val="en-US"/>
          </w:rPr>
          <w:t>)</w:t>
        </w:r>
      </w:ins>
    </w:p>
    <w:p w:rsidR="00005EA0" w:rsidRPr="00B757F4" w:rsidRDefault="00005EA0" w:rsidP="00005EA0">
      <w:pPr>
        <w:rPr>
          <w:ins w:id="210" w:author="Ericsson" w:date="2015-11-19T18:48:00Z"/>
          <w:rFonts w:eastAsia="SimSun"/>
          <w:lang w:val="en-US" w:eastAsia="zh-CN"/>
        </w:rPr>
      </w:pPr>
      <w:ins w:id="211" w:author="Ericsson" w:date="2015-11-19T18:48:00Z">
        <w:r w:rsidRPr="00FA367E">
          <w:rPr>
            <w:lang w:val="en-US" w:eastAsia="zh-CN"/>
          </w:rPr>
          <w:t xml:space="preserve">Table </w:t>
        </w:r>
      </w:ins>
      <w:ins w:id="212" w:author="Ericsson" w:date="2016-03-31T12:43:00Z">
        <w:r w:rsidR="00176148">
          <w:rPr>
            <w:rFonts w:eastAsia="SimSun"/>
            <w:lang w:val="en-US"/>
          </w:rPr>
          <w:t>6.y</w:t>
        </w:r>
      </w:ins>
      <w:ins w:id="213" w:author="Ericsson" w:date="2015-11-19T18:48:00Z">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7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the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or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don’t fall into any E-UTRA operating band.</w:t>
        </w:r>
      </w:ins>
    </w:p>
    <w:p w:rsidR="00005EA0" w:rsidRDefault="00005EA0" w:rsidP="00005EA0">
      <w:pPr>
        <w:pStyle w:val="TH"/>
        <w:rPr>
          <w:ins w:id="214" w:author="Ericsson" w:date="2015-11-19T18:48:00Z"/>
        </w:rPr>
      </w:pPr>
      <w:ins w:id="215" w:author="Ericsson" w:date="2015-11-19T18:48:00Z">
        <w:r w:rsidRPr="00D873E7">
          <w:t xml:space="preserve">Table </w:t>
        </w:r>
      </w:ins>
      <w:ins w:id="216" w:author="Ericsson" w:date="2016-03-31T12:43:00Z">
        <w:r w:rsidR="00176148">
          <w:t>6.y</w:t>
        </w:r>
      </w:ins>
      <w:ins w:id="217" w:author="Ericsson" w:date="2015-11-19T18:48:00Z">
        <w:r w:rsidRPr="00E74D3D">
          <w:t>.1.2</w:t>
        </w:r>
        <w:r>
          <w:t>-</w:t>
        </w:r>
        <w:r w:rsidRPr="00E74D3D">
          <w:rPr>
            <w:rFonts w:hint="eastAsia"/>
          </w:rPr>
          <w:t>1</w:t>
        </w:r>
        <w:r w:rsidRPr="00D873E7">
          <w:t xml:space="preserve">: </w:t>
        </w:r>
        <w:r w:rsidRPr="00FF0D36">
          <w:rPr>
            <w:lang w:val="en-US"/>
          </w:rPr>
          <w:t xml:space="preserve">Band </w:t>
        </w:r>
        <w:r>
          <w:rPr>
            <w:lang w:val="en-US"/>
          </w:rPr>
          <w:t>7</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218" w:author="Ericsson" w:date="2015-11-19T18:48:00Z"/>
        </w:trPr>
        <w:tc>
          <w:tcPr>
            <w:tcW w:w="1805" w:type="pct"/>
            <w:shd w:val="clear" w:color="auto" w:fill="auto"/>
            <w:vAlign w:val="center"/>
          </w:tcPr>
          <w:p w:rsidR="00005EA0" w:rsidRPr="00865BF7" w:rsidRDefault="00005EA0" w:rsidP="00AB680E">
            <w:pPr>
              <w:pStyle w:val="TAH"/>
              <w:rPr>
                <w:ins w:id="219" w:author="Ericsson" w:date="2015-11-19T18:48:00Z"/>
                <w:lang w:val="en-US"/>
              </w:rPr>
            </w:pPr>
            <w:ins w:id="220" w:author="Ericsson" w:date="2015-11-19T18:48: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221" w:author="Ericsson" w:date="2015-11-19T18:48:00Z"/>
                <w:lang w:val="en-US"/>
              </w:rPr>
            </w:pPr>
            <w:ins w:id="222" w:author="Ericsson" w:date="2015-11-19T18:48:00Z">
              <w:r w:rsidRPr="00865BF7">
                <w:rPr>
                  <w:lang w:val="en-US"/>
                </w:rPr>
                <w:t>f1_low</w:t>
              </w:r>
            </w:ins>
          </w:p>
        </w:tc>
        <w:tc>
          <w:tcPr>
            <w:tcW w:w="798" w:type="pct"/>
            <w:shd w:val="clear" w:color="auto" w:fill="auto"/>
            <w:vAlign w:val="center"/>
          </w:tcPr>
          <w:p w:rsidR="00005EA0" w:rsidRPr="00865BF7" w:rsidRDefault="00005EA0" w:rsidP="00AB680E">
            <w:pPr>
              <w:pStyle w:val="TAH"/>
              <w:rPr>
                <w:ins w:id="223" w:author="Ericsson" w:date="2015-11-19T18:48:00Z"/>
                <w:lang w:val="en-US"/>
              </w:rPr>
            </w:pPr>
            <w:ins w:id="224" w:author="Ericsson" w:date="2015-11-19T18:48:00Z">
              <w:r w:rsidRPr="00865BF7">
                <w:rPr>
                  <w:lang w:val="en-US"/>
                </w:rPr>
                <w:t>f1_high</w:t>
              </w:r>
            </w:ins>
          </w:p>
        </w:tc>
        <w:tc>
          <w:tcPr>
            <w:tcW w:w="766" w:type="pct"/>
            <w:shd w:val="clear" w:color="auto" w:fill="auto"/>
            <w:vAlign w:val="center"/>
          </w:tcPr>
          <w:p w:rsidR="00005EA0" w:rsidRPr="00865BF7" w:rsidRDefault="00005EA0" w:rsidP="00AB680E">
            <w:pPr>
              <w:pStyle w:val="TAH"/>
              <w:rPr>
                <w:ins w:id="225" w:author="Ericsson" w:date="2015-11-19T18:48:00Z"/>
                <w:lang w:val="en-US"/>
              </w:rPr>
            </w:pPr>
            <w:ins w:id="226" w:author="Ericsson" w:date="2015-11-19T18:48:00Z">
              <w:r w:rsidRPr="00865BF7">
                <w:rPr>
                  <w:lang w:val="en-US"/>
                </w:rPr>
                <w:t>f2_low</w:t>
              </w:r>
            </w:ins>
          </w:p>
        </w:tc>
        <w:tc>
          <w:tcPr>
            <w:tcW w:w="834" w:type="pct"/>
            <w:shd w:val="clear" w:color="auto" w:fill="auto"/>
            <w:vAlign w:val="center"/>
          </w:tcPr>
          <w:p w:rsidR="00005EA0" w:rsidRPr="00865BF7" w:rsidRDefault="00005EA0" w:rsidP="00AB680E">
            <w:pPr>
              <w:pStyle w:val="TAH"/>
              <w:rPr>
                <w:ins w:id="227" w:author="Ericsson" w:date="2015-11-19T18:48:00Z"/>
                <w:lang w:val="en-US"/>
              </w:rPr>
            </w:pPr>
            <w:ins w:id="228" w:author="Ericsson" w:date="2015-11-19T18:48:00Z">
              <w:r w:rsidRPr="00865BF7">
                <w:rPr>
                  <w:lang w:val="en-US"/>
                </w:rPr>
                <w:t>f2_high</w:t>
              </w:r>
            </w:ins>
          </w:p>
        </w:tc>
      </w:tr>
      <w:tr w:rsidR="00005EA0" w:rsidRPr="00865BF7" w:rsidTr="00AB680E">
        <w:trPr>
          <w:trHeight w:val="187"/>
          <w:ins w:id="229" w:author="Ericsson" w:date="2015-11-19T18:48:00Z"/>
        </w:trPr>
        <w:tc>
          <w:tcPr>
            <w:tcW w:w="1805" w:type="pct"/>
            <w:shd w:val="clear" w:color="auto" w:fill="auto"/>
          </w:tcPr>
          <w:p w:rsidR="00005EA0" w:rsidRPr="00865BF7" w:rsidRDefault="00005EA0" w:rsidP="00AB680E">
            <w:pPr>
              <w:pStyle w:val="TAL"/>
              <w:rPr>
                <w:ins w:id="230" w:author="Ericsson" w:date="2015-11-19T18:48:00Z"/>
                <w:lang w:val="en-US"/>
              </w:rPr>
            </w:pPr>
            <w:ins w:id="231" w:author="Ericsson" w:date="2015-11-19T18:48: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232" w:author="Ericsson" w:date="2015-11-19T18:48:00Z"/>
                <w:lang w:val="en-US"/>
              </w:rPr>
            </w:pPr>
            <w:ins w:id="233" w:author="Ericsson" w:date="2015-11-19T18:48:00Z">
              <w:r>
                <w:rPr>
                  <w:lang w:val="en-US"/>
                </w:rPr>
                <w:t>2500</w:t>
              </w:r>
            </w:ins>
          </w:p>
        </w:tc>
        <w:tc>
          <w:tcPr>
            <w:tcW w:w="798" w:type="pct"/>
            <w:tcBorders>
              <w:bottom w:val="single" w:sz="4" w:space="0" w:color="auto"/>
            </w:tcBorders>
            <w:shd w:val="clear" w:color="auto" w:fill="auto"/>
          </w:tcPr>
          <w:p w:rsidR="00005EA0" w:rsidRPr="003305DA" w:rsidRDefault="00005EA0" w:rsidP="00AB680E">
            <w:pPr>
              <w:pStyle w:val="TAC"/>
              <w:rPr>
                <w:ins w:id="234" w:author="Ericsson" w:date="2015-11-19T18:48:00Z"/>
                <w:lang w:val="en-US"/>
              </w:rPr>
            </w:pPr>
            <w:ins w:id="235" w:author="Ericsson" w:date="2015-11-19T18:48:00Z">
              <w:r>
                <w:rPr>
                  <w:lang w:val="en-US"/>
                </w:rPr>
                <w:t>2570</w:t>
              </w:r>
            </w:ins>
          </w:p>
        </w:tc>
        <w:tc>
          <w:tcPr>
            <w:tcW w:w="766" w:type="pct"/>
            <w:tcBorders>
              <w:bottom w:val="single" w:sz="4" w:space="0" w:color="auto"/>
            </w:tcBorders>
            <w:shd w:val="clear" w:color="auto" w:fill="auto"/>
          </w:tcPr>
          <w:p w:rsidR="00005EA0" w:rsidRPr="00032DA8" w:rsidRDefault="00005EA0" w:rsidP="00AB680E">
            <w:pPr>
              <w:pStyle w:val="TAC"/>
              <w:rPr>
                <w:ins w:id="236" w:author="Ericsson" w:date="2015-11-19T18:48:00Z"/>
                <w:lang w:val="en-US"/>
              </w:rPr>
            </w:pPr>
            <w:ins w:id="237" w:author="Ericsson" w:date="2015-11-19T18:48: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238" w:author="Ericsson" w:date="2015-11-19T18:48:00Z"/>
                <w:lang w:val="en-US"/>
              </w:rPr>
            </w:pPr>
            <w:ins w:id="239" w:author="Ericsson" w:date="2015-11-19T18:48:00Z">
              <w:r w:rsidRPr="00032DA8">
                <w:rPr>
                  <w:lang w:val="en-US"/>
                </w:rPr>
                <w:t>5925</w:t>
              </w:r>
            </w:ins>
          </w:p>
        </w:tc>
      </w:tr>
      <w:tr w:rsidR="00005EA0" w:rsidRPr="00865BF7" w:rsidTr="00AB680E">
        <w:trPr>
          <w:trHeight w:val="176"/>
          <w:ins w:id="240" w:author="Ericsson" w:date="2015-11-19T18:48:00Z"/>
        </w:trPr>
        <w:tc>
          <w:tcPr>
            <w:tcW w:w="1805" w:type="pct"/>
            <w:shd w:val="clear" w:color="auto" w:fill="auto"/>
            <w:noWrap/>
            <w:vAlign w:val="center"/>
          </w:tcPr>
          <w:p w:rsidR="00005EA0" w:rsidRPr="00865BF7" w:rsidRDefault="00005EA0" w:rsidP="00AB680E">
            <w:pPr>
              <w:pStyle w:val="TAL"/>
              <w:rPr>
                <w:ins w:id="241" w:author="Ericsson" w:date="2015-11-19T18:48:00Z"/>
                <w:lang w:val="en-US"/>
              </w:rPr>
            </w:pPr>
            <w:ins w:id="242"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43" w:author="Ericsson" w:date="2015-11-19T18:48:00Z"/>
                <w:lang w:val="en-US"/>
              </w:rPr>
            </w:pPr>
            <w:ins w:id="244" w:author="Ericsson" w:date="2015-11-19T18:48:00Z">
              <w:r>
                <w:rPr>
                  <w:lang w:val="en-US"/>
                </w:rPr>
                <w:t>5000 to 5140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245" w:author="Ericsson" w:date="2015-11-19T18:48:00Z"/>
                <w:lang w:val="en-US"/>
              </w:rPr>
            </w:pPr>
            <w:ins w:id="246" w:author="Ericsson" w:date="2015-11-19T18:48:00Z">
              <w:r>
                <w:rPr>
                  <w:lang w:val="en-US"/>
                </w:rPr>
                <w:t>10300 to 11850</w:t>
              </w:r>
            </w:ins>
          </w:p>
        </w:tc>
      </w:tr>
      <w:tr w:rsidR="00005EA0" w:rsidRPr="00865BF7" w:rsidTr="00AB680E">
        <w:trPr>
          <w:trHeight w:val="176"/>
          <w:ins w:id="247" w:author="Ericsson" w:date="2015-11-19T18:48:00Z"/>
        </w:trPr>
        <w:tc>
          <w:tcPr>
            <w:tcW w:w="1805" w:type="pct"/>
            <w:shd w:val="clear" w:color="auto" w:fill="auto"/>
            <w:noWrap/>
            <w:vAlign w:val="center"/>
          </w:tcPr>
          <w:p w:rsidR="00005EA0" w:rsidRPr="00865BF7" w:rsidRDefault="00005EA0" w:rsidP="00AB680E">
            <w:pPr>
              <w:pStyle w:val="TAL"/>
              <w:rPr>
                <w:ins w:id="248" w:author="Ericsson" w:date="2015-11-19T18:48:00Z"/>
                <w:lang w:val="en-US"/>
              </w:rPr>
            </w:pPr>
            <w:ins w:id="249"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50" w:author="Ericsson" w:date="2015-11-19T18:48:00Z"/>
                <w:lang w:val="en-US"/>
              </w:rPr>
            </w:pPr>
            <w:ins w:id="251" w:author="Ericsson" w:date="2015-11-19T18:48:00Z">
              <w:r>
                <w:rPr>
                  <w:lang w:val="en-US"/>
                </w:rPr>
                <w:t>7500 to 7710</w:t>
              </w:r>
            </w:ins>
          </w:p>
        </w:tc>
        <w:tc>
          <w:tcPr>
            <w:tcW w:w="1600" w:type="pct"/>
            <w:gridSpan w:val="2"/>
            <w:shd w:val="clear" w:color="auto" w:fill="auto"/>
            <w:noWrap/>
            <w:vAlign w:val="bottom"/>
          </w:tcPr>
          <w:p w:rsidR="00005EA0" w:rsidRPr="003305DA" w:rsidRDefault="00005EA0" w:rsidP="00AB680E">
            <w:pPr>
              <w:pStyle w:val="TAC"/>
              <w:rPr>
                <w:ins w:id="252" w:author="Ericsson" w:date="2015-11-19T18:48:00Z"/>
                <w:lang w:val="en-US"/>
              </w:rPr>
            </w:pPr>
            <w:ins w:id="253" w:author="Ericsson" w:date="2015-11-19T18:48:00Z">
              <w:r>
                <w:rPr>
                  <w:lang w:val="en-US"/>
                </w:rPr>
                <w:t>15450 to 17775</w:t>
              </w:r>
            </w:ins>
          </w:p>
        </w:tc>
      </w:tr>
    </w:tbl>
    <w:p w:rsidR="00005EA0" w:rsidRPr="006E394D" w:rsidRDefault="00005EA0" w:rsidP="00005EA0">
      <w:pPr>
        <w:rPr>
          <w:ins w:id="254" w:author="Ericsson" w:date="2015-11-19T18:48:00Z"/>
          <w:rFonts w:eastAsia="SimSun"/>
        </w:rPr>
      </w:pPr>
    </w:p>
    <w:p w:rsidR="00005EA0" w:rsidRDefault="00005EA0" w:rsidP="00005EA0">
      <w:pPr>
        <w:rPr>
          <w:ins w:id="255" w:author="Ericsson" w:date="2015-11-19T18:48:00Z"/>
          <w:rFonts w:eastAsia="SimSun"/>
          <w:lang w:eastAsia="zh-CN"/>
        </w:rPr>
      </w:pPr>
      <w:ins w:id="256" w:author="Ericsson" w:date="2015-11-19T18:48: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7</w:t>
        </w:r>
        <w:r>
          <w:t xml:space="preserve"> and band 46 </w:t>
        </w:r>
        <w:r w:rsidRPr="00E22797">
          <w:t xml:space="preserve">DL carriers </w:t>
        </w:r>
        <w:r>
          <w:t xml:space="preserve">is </w:t>
        </w:r>
        <w:r w:rsidRPr="00E22797">
          <w:t>ca</w:t>
        </w:r>
        <w:r>
          <w:t xml:space="preserve">lculated and shown in table </w:t>
        </w:r>
      </w:ins>
      <w:ins w:id="257" w:author="Ericsson" w:date="2016-03-31T12:43:00Z">
        <w:r w:rsidR="00176148">
          <w:rPr>
            <w:rFonts w:eastAsia="SimSun"/>
            <w:lang w:val="en-US"/>
          </w:rPr>
          <w:t>6.y</w:t>
        </w:r>
      </w:ins>
      <w:ins w:id="258" w:author="Ericsson" w:date="2015-11-19T18:48:00Z">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259" w:author="Ericsson" w:date="2015-11-19T18:48:00Z"/>
          <w:lang w:val="en-US"/>
        </w:rPr>
      </w:pPr>
      <w:ins w:id="260" w:author="Ericsson" w:date="2015-11-19T18:48:00Z">
        <w:r w:rsidRPr="00FF0D36">
          <w:rPr>
            <w:lang w:val="en-US"/>
          </w:rPr>
          <w:t xml:space="preserve">Table </w:t>
        </w:r>
      </w:ins>
      <w:ins w:id="261" w:author="Ericsson" w:date="2016-03-31T12:43:00Z">
        <w:r w:rsidR="00176148">
          <w:rPr>
            <w:lang w:val="en-US"/>
          </w:rPr>
          <w:t>6.y</w:t>
        </w:r>
      </w:ins>
      <w:ins w:id="262" w:author="Ericsson" w:date="2015-11-19T18:48:00Z">
        <w:r w:rsidRPr="00E74D3D">
          <w:rPr>
            <w:lang w:val="en-US"/>
          </w:rPr>
          <w:t>.1.2</w:t>
        </w:r>
        <w:r w:rsidRPr="00FF0D36">
          <w:rPr>
            <w:lang w:val="en-US"/>
          </w:rPr>
          <w:t xml:space="preserve">-2: Band </w:t>
        </w:r>
        <w:r>
          <w:rPr>
            <w:lang w:val="en-US"/>
          </w:rPr>
          <w:t>7</w:t>
        </w:r>
        <w:r w:rsidRPr="00FF0D36">
          <w:rPr>
            <w:lang w:val="en-US"/>
          </w:rPr>
          <w:t xml:space="preserve"> and</w:t>
        </w:r>
        <w:r>
          <w:rPr>
            <w:lang w:val="en-US"/>
          </w:rPr>
          <w:t xml:space="preserve"> </w:t>
        </w:r>
        <w:r w:rsidRPr="00FF0D36">
          <w:rPr>
            <w:lang w:val="en-US"/>
          </w:rPr>
          <w:t xml:space="preserve">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263" w:author="Ericsson" w:date="2015-11-19T18:48:00Z"/>
        </w:trPr>
        <w:tc>
          <w:tcPr>
            <w:tcW w:w="3873" w:type="dxa"/>
            <w:shd w:val="clear" w:color="auto" w:fill="auto"/>
            <w:vAlign w:val="center"/>
          </w:tcPr>
          <w:p w:rsidR="00005EA0" w:rsidRPr="00865BF7" w:rsidRDefault="00005EA0" w:rsidP="00AB680E">
            <w:pPr>
              <w:pStyle w:val="TAH"/>
              <w:rPr>
                <w:ins w:id="264" w:author="Ericsson" w:date="2015-11-19T18:48:00Z"/>
                <w:lang w:val="en-US"/>
              </w:rPr>
            </w:pPr>
            <w:ins w:id="265" w:author="Ericsson" w:date="2015-11-19T18:48: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266" w:author="Ericsson" w:date="2015-11-19T18:48:00Z"/>
                <w:lang w:val="en-US"/>
              </w:rPr>
            </w:pPr>
            <w:ins w:id="267" w:author="Ericsson" w:date="2015-11-19T18:48:00Z">
              <w:r w:rsidRPr="00865BF7">
                <w:rPr>
                  <w:lang w:val="en-US"/>
                </w:rPr>
                <w:t>f1_low</w:t>
              </w:r>
            </w:ins>
          </w:p>
        </w:tc>
        <w:tc>
          <w:tcPr>
            <w:tcW w:w="1504" w:type="dxa"/>
            <w:shd w:val="clear" w:color="auto" w:fill="auto"/>
            <w:vAlign w:val="center"/>
          </w:tcPr>
          <w:p w:rsidR="00005EA0" w:rsidRPr="00865BF7" w:rsidRDefault="00005EA0" w:rsidP="00AB680E">
            <w:pPr>
              <w:pStyle w:val="TAH"/>
              <w:rPr>
                <w:ins w:id="268" w:author="Ericsson" w:date="2015-11-19T18:48:00Z"/>
                <w:lang w:val="en-US"/>
              </w:rPr>
            </w:pPr>
            <w:ins w:id="269" w:author="Ericsson" w:date="2015-11-19T18:48:00Z">
              <w:r w:rsidRPr="00865BF7">
                <w:rPr>
                  <w:lang w:val="en-US"/>
                </w:rPr>
                <w:t>f1_high</w:t>
              </w:r>
            </w:ins>
          </w:p>
        </w:tc>
        <w:tc>
          <w:tcPr>
            <w:tcW w:w="1504" w:type="dxa"/>
            <w:shd w:val="clear" w:color="auto" w:fill="auto"/>
            <w:vAlign w:val="center"/>
          </w:tcPr>
          <w:p w:rsidR="00005EA0" w:rsidRPr="00865BF7" w:rsidRDefault="00005EA0" w:rsidP="00AB680E">
            <w:pPr>
              <w:pStyle w:val="TAH"/>
              <w:rPr>
                <w:ins w:id="270" w:author="Ericsson" w:date="2015-11-19T18:48:00Z"/>
                <w:lang w:val="en-US"/>
              </w:rPr>
            </w:pPr>
            <w:ins w:id="271" w:author="Ericsson" w:date="2015-11-19T18:48:00Z">
              <w:r w:rsidRPr="00865BF7">
                <w:rPr>
                  <w:lang w:val="en-US"/>
                </w:rPr>
                <w:t>f2_low</w:t>
              </w:r>
            </w:ins>
          </w:p>
        </w:tc>
        <w:tc>
          <w:tcPr>
            <w:tcW w:w="1504" w:type="dxa"/>
            <w:shd w:val="clear" w:color="auto" w:fill="auto"/>
            <w:vAlign w:val="center"/>
          </w:tcPr>
          <w:p w:rsidR="00005EA0" w:rsidRPr="00865BF7" w:rsidRDefault="00005EA0" w:rsidP="00AB680E">
            <w:pPr>
              <w:pStyle w:val="TAH"/>
              <w:rPr>
                <w:ins w:id="272" w:author="Ericsson" w:date="2015-11-19T18:48:00Z"/>
                <w:lang w:val="en-US"/>
              </w:rPr>
            </w:pPr>
            <w:ins w:id="273" w:author="Ericsson" w:date="2015-11-19T18:48:00Z">
              <w:r w:rsidRPr="00865BF7">
                <w:rPr>
                  <w:lang w:val="en-US"/>
                </w:rPr>
                <w:t>f2_high</w:t>
              </w:r>
            </w:ins>
          </w:p>
        </w:tc>
      </w:tr>
      <w:tr w:rsidR="00005EA0" w:rsidRPr="00865BF7" w:rsidTr="00AB680E">
        <w:trPr>
          <w:trHeight w:val="187"/>
          <w:ins w:id="274" w:author="Ericsson" w:date="2015-11-19T18:48:00Z"/>
        </w:trPr>
        <w:tc>
          <w:tcPr>
            <w:tcW w:w="3873" w:type="dxa"/>
            <w:shd w:val="clear" w:color="auto" w:fill="auto"/>
          </w:tcPr>
          <w:p w:rsidR="00005EA0" w:rsidRPr="00865BF7" w:rsidRDefault="00005EA0" w:rsidP="00AB680E">
            <w:pPr>
              <w:pStyle w:val="TAL"/>
              <w:rPr>
                <w:ins w:id="275" w:author="Ericsson" w:date="2015-11-19T18:48:00Z"/>
                <w:lang w:val="en-US"/>
              </w:rPr>
            </w:pPr>
            <w:ins w:id="276" w:author="Ericsson" w:date="2015-11-19T18:48: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277" w:author="Ericsson" w:date="2015-11-19T18:48:00Z"/>
                <w:rFonts w:eastAsia="SimSun"/>
              </w:rPr>
            </w:pPr>
            <w:ins w:id="278" w:author="Ericsson" w:date="2015-11-19T18:48:00Z">
              <w:r>
                <w:rPr>
                  <w:lang w:val="en-US"/>
                </w:rPr>
                <w:t>2620</w:t>
              </w:r>
            </w:ins>
          </w:p>
        </w:tc>
        <w:tc>
          <w:tcPr>
            <w:tcW w:w="1504" w:type="dxa"/>
            <w:tcBorders>
              <w:bottom w:val="single" w:sz="4" w:space="0" w:color="auto"/>
            </w:tcBorders>
            <w:shd w:val="clear" w:color="auto" w:fill="auto"/>
          </w:tcPr>
          <w:p w:rsidR="00005EA0" w:rsidRDefault="00005EA0" w:rsidP="00AB680E">
            <w:pPr>
              <w:pStyle w:val="TAC"/>
              <w:rPr>
                <w:ins w:id="279" w:author="Ericsson" w:date="2015-11-19T18:48:00Z"/>
                <w:rFonts w:eastAsia="SimSun"/>
              </w:rPr>
            </w:pPr>
            <w:ins w:id="280" w:author="Ericsson" w:date="2015-11-19T18:48:00Z">
              <w:r>
                <w:rPr>
                  <w:lang w:val="en-US"/>
                </w:rPr>
                <w:t>2690</w:t>
              </w:r>
            </w:ins>
          </w:p>
        </w:tc>
        <w:tc>
          <w:tcPr>
            <w:tcW w:w="1504" w:type="dxa"/>
            <w:tcBorders>
              <w:bottom w:val="single" w:sz="4" w:space="0" w:color="auto"/>
            </w:tcBorders>
            <w:shd w:val="clear" w:color="auto" w:fill="auto"/>
          </w:tcPr>
          <w:p w:rsidR="00005EA0" w:rsidRDefault="00005EA0" w:rsidP="00AB680E">
            <w:pPr>
              <w:pStyle w:val="TAC"/>
              <w:rPr>
                <w:ins w:id="281" w:author="Ericsson" w:date="2015-11-19T18:48:00Z"/>
                <w:rFonts w:eastAsia="SimSun"/>
              </w:rPr>
            </w:pPr>
            <w:ins w:id="282" w:author="Ericsson" w:date="2015-11-19T18:48: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283" w:author="Ericsson" w:date="2015-11-19T18:48:00Z"/>
                <w:rFonts w:eastAsia="SimSun"/>
              </w:rPr>
            </w:pPr>
            <w:ins w:id="284" w:author="Ericsson" w:date="2015-11-19T18:48:00Z">
              <w:r w:rsidRPr="00032DA8">
                <w:rPr>
                  <w:lang w:val="en-US"/>
                </w:rPr>
                <w:t>5925</w:t>
              </w:r>
            </w:ins>
          </w:p>
        </w:tc>
      </w:tr>
      <w:tr w:rsidR="00005EA0" w:rsidRPr="00865BF7" w:rsidTr="00AB680E">
        <w:trPr>
          <w:trHeight w:val="227"/>
          <w:ins w:id="285" w:author="Ericsson" w:date="2015-11-19T18:48:00Z"/>
        </w:trPr>
        <w:tc>
          <w:tcPr>
            <w:tcW w:w="3873" w:type="dxa"/>
            <w:shd w:val="clear" w:color="auto" w:fill="auto"/>
            <w:noWrap/>
            <w:vAlign w:val="center"/>
          </w:tcPr>
          <w:p w:rsidR="00005EA0" w:rsidRPr="00865BF7" w:rsidRDefault="00005EA0" w:rsidP="00AB680E">
            <w:pPr>
              <w:pStyle w:val="TAL"/>
              <w:rPr>
                <w:ins w:id="286" w:author="Ericsson" w:date="2015-11-19T18:48:00Z"/>
                <w:lang w:val="en-US"/>
              </w:rPr>
            </w:pPr>
            <w:ins w:id="287"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288" w:author="Ericsson" w:date="2015-11-19T18:48:00Z"/>
                <w:rFonts w:eastAsia="SimSun"/>
              </w:rPr>
            </w:pPr>
            <w:ins w:id="289" w:author="Ericsson" w:date="2015-11-19T18:48:00Z">
              <w:r>
                <w:rPr>
                  <w:rFonts w:eastAsia="SimSun"/>
                </w:rPr>
                <w:t>5240 to 5380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290" w:author="Ericsson" w:date="2015-11-19T18:48:00Z"/>
                <w:rFonts w:eastAsia="SimSun"/>
              </w:rPr>
            </w:pPr>
            <w:ins w:id="291" w:author="Ericsson" w:date="2015-11-19T18:48:00Z">
              <w:r>
                <w:rPr>
                  <w:rFonts w:eastAsia="SimSun"/>
                </w:rPr>
                <w:t>10300 to 11850</w:t>
              </w:r>
            </w:ins>
          </w:p>
        </w:tc>
      </w:tr>
      <w:tr w:rsidR="00005EA0" w:rsidRPr="00865BF7" w:rsidTr="00AB680E">
        <w:trPr>
          <w:trHeight w:val="227"/>
          <w:ins w:id="292" w:author="Ericsson" w:date="2015-11-19T18:48:00Z"/>
        </w:trPr>
        <w:tc>
          <w:tcPr>
            <w:tcW w:w="3873" w:type="dxa"/>
            <w:shd w:val="clear" w:color="auto" w:fill="auto"/>
            <w:noWrap/>
            <w:vAlign w:val="center"/>
          </w:tcPr>
          <w:p w:rsidR="00005EA0" w:rsidRPr="00865BF7" w:rsidRDefault="00005EA0" w:rsidP="00AB680E">
            <w:pPr>
              <w:pStyle w:val="TAL"/>
              <w:rPr>
                <w:ins w:id="293" w:author="Ericsson" w:date="2015-11-19T18:48:00Z"/>
                <w:lang w:val="en-US"/>
              </w:rPr>
            </w:pPr>
            <w:ins w:id="294"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295" w:author="Ericsson" w:date="2015-11-19T18:48:00Z"/>
                <w:rFonts w:eastAsia="SimSun"/>
              </w:rPr>
            </w:pPr>
            <w:ins w:id="296" w:author="Ericsson" w:date="2015-11-19T18:48:00Z">
              <w:r>
                <w:rPr>
                  <w:lang w:val="en-US"/>
                </w:rPr>
                <w:t>7860 to 8070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297" w:author="Ericsson" w:date="2015-11-19T18:48:00Z"/>
                <w:rFonts w:eastAsia="SimSun"/>
              </w:rPr>
            </w:pPr>
            <w:ins w:id="298" w:author="Ericsson" w:date="2015-11-19T18:48:00Z">
              <w:r>
                <w:rPr>
                  <w:lang w:val="en-US"/>
                </w:rPr>
                <w:t>15450 to 17775</w:t>
              </w:r>
            </w:ins>
          </w:p>
        </w:tc>
      </w:tr>
      <w:tr w:rsidR="00005EA0" w:rsidRPr="00865BF7" w:rsidTr="00AB680E">
        <w:trPr>
          <w:trHeight w:val="340"/>
          <w:ins w:id="299" w:author="Ericsson" w:date="2015-11-19T18:48:00Z"/>
        </w:trPr>
        <w:tc>
          <w:tcPr>
            <w:tcW w:w="3873" w:type="dxa"/>
            <w:shd w:val="clear" w:color="auto" w:fill="auto"/>
            <w:noWrap/>
            <w:vAlign w:val="bottom"/>
          </w:tcPr>
          <w:p w:rsidR="00005EA0" w:rsidRPr="00865BF7" w:rsidRDefault="00005EA0" w:rsidP="00AB680E">
            <w:pPr>
              <w:pStyle w:val="TAL"/>
              <w:rPr>
                <w:ins w:id="300" w:author="Ericsson" w:date="2015-11-19T18:48:00Z"/>
                <w:lang w:val="en-US"/>
              </w:rPr>
            </w:pPr>
            <w:ins w:id="301" w:author="Ericsson" w:date="2015-11-19T18:48: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302" w:author="Ericsson" w:date="2015-11-19T18:48:00Z"/>
                <w:lang w:val="en-US"/>
              </w:rPr>
            </w:pPr>
            <w:ins w:id="303" w:author="Ericsson" w:date="2015-11-19T18:48: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04" w:author="Ericsson" w:date="2015-11-19T18:48:00Z"/>
                <w:lang w:val="en-US"/>
              </w:rPr>
            </w:pPr>
            <w:ins w:id="305" w:author="Ericsson" w:date="2015-11-19T18:48: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06" w:author="Ericsson" w:date="2015-11-19T18:48:00Z"/>
                <w:lang w:val="en-US"/>
              </w:rPr>
            </w:pPr>
            <w:ins w:id="307" w:author="Ericsson" w:date="2015-11-19T18:48: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08" w:author="Ericsson" w:date="2015-11-19T18:48:00Z"/>
                <w:lang w:val="en-US"/>
              </w:rPr>
            </w:pPr>
            <w:ins w:id="309" w:author="Ericsson" w:date="2015-11-19T18:48: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310" w:author="Ericsson" w:date="2015-11-19T18:48:00Z"/>
        </w:trPr>
        <w:tc>
          <w:tcPr>
            <w:tcW w:w="3873" w:type="dxa"/>
            <w:shd w:val="clear" w:color="auto" w:fill="auto"/>
            <w:noWrap/>
            <w:vAlign w:val="center"/>
          </w:tcPr>
          <w:p w:rsidR="00005EA0" w:rsidRPr="00865BF7" w:rsidRDefault="00005EA0" w:rsidP="00AB680E">
            <w:pPr>
              <w:pStyle w:val="TAL"/>
              <w:rPr>
                <w:ins w:id="311" w:author="Ericsson" w:date="2015-11-19T18:48:00Z"/>
                <w:lang w:val="en-US"/>
              </w:rPr>
            </w:pPr>
            <w:ins w:id="312"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313" w:author="Ericsson" w:date="2015-11-19T18:48:00Z"/>
                <w:rFonts w:eastAsia="SimSun"/>
              </w:rPr>
            </w:pPr>
            <w:ins w:id="314" w:author="Ericsson" w:date="2015-11-19T18:48:00Z">
              <w:r w:rsidRPr="00577A26">
                <w:rPr>
                  <w:lang w:val="en-US"/>
                </w:rPr>
                <w:t>2460 to 3305</w:t>
              </w:r>
            </w:ins>
          </w:p>
        </w:tc>
        <w:tc>
          <w:tcPr>
            <w:tcW w:w="3008" w:type="dxa"/>
            <w:gridSpan w:val="2"/>
            <w:shd w:val="clear" w:color="auto" w:fill="auto"/>
            <w:noWrap/>
            <w:vAlign w:val="center"/>
          </w:tcPr>
          <w:p w:rsidR="00005EA0" w:rsidRDefault="00005EA0" w:rsidP="00AB680E">
            <w:pPr>
              <w:pStyle w:val="TAC"/>
              <w:rPr>
                <w:ins w:id="315" w:author="Ericsson" w:date="2015-11-19T18:48:00Z"/>
                <w:rFonts w:eastAsia="SimSun"/>
              </w:rPr>
            </w:pPr>
            <w:ins w:id="316" w:author="Ericsson" w:date="2015-11-19T18:48:00Z">
              <w:r>
                <w:rPr>
                  <w:lang w:val="en-US"/>
                </w:rPr>
                <w:t>7770 to 8615</w:t>
              </w:r>
            </w:ins>
          </w:p>
        </w:tc>
      </w:tr>
      <w:tr w:rsidR="00005EA0" w:rsidRPr="00865BF7" w:rsidTr="00AB680E">
        <w:trPr>
          <w:trHeight w:val="340"/>
          <w:ins w:id="317" w:author="Ericsson" w:date="2015-11-19T18:48:00Z"/>
        </w:trPr>
        <w:tc>
          <w:tcPr>
            <w:tcW w:w="3873" w:type="dxa"/>
            <w:shd w:val="clear" w:color="auto" w:fill="auto"/>
            <w:noWrap/>
            <w:vAlign w:val="bottom"/>
          </w:tcPr>
          <w:p w:rsidR="00005EA0" w:rsidRPr="00865BF7" w:rsidRDefault="00005EA0" w:rsidP="00AB680E">
            <w:pPr>
              <w:pStyle w:val="TAL"/>
              <w:rPr>
                <w:ins w:id="318" w:author="Ericsson" w:date="2015-11-19T18:48:00Z"/>
                <w:lang w:val="en-US"/>
              </w:rPr>
            </w:pPr>
            <w:ins w:id="319" w:author="Ericsson" w:date="2015-11-19T18:48: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320" w:author="Ericsson" w:date="2015-11-19T18:48:00Z"/>
                <w:lang w:val="en-US"/>
              </w:rPr>
            </w:pPr>
            <w:ins w:id="321" w:author="Ericsson" w:date="2015-11-19T18:48: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322" w:author="Ericsson" w:date="2015-11-19T18:48:00Z"/>
                <w:lang w:val="en-US"/>
              </w:rPr>
            </w:pPr>
            <w:ins w:id="323" w:author="Ericsson" w:date="2015-11-19T18:48:00Z">
              <w:r w:rsidRPr="00865BF7">
                <w:rPr>
                  <w:lang w:val="en-US"/>
                </w:rPr>
                <w:t>&amp;</w:t>
              </w:r>
            </w:ins>
          </w:p>
          <w:p w:rsidR="00005EA0" w:rsidRPr="00865BF7" w:rsidRDefault="00005EA0" w:rsidP="00AB680E">
            <w:pPr>
              <w:pStyle w:val="TAC"/>
              <w:rPr>
                <w:ins w:id="324" w:author="Ericsson" w:date="2015-11-19T18:48:00Z"/>
                <w:lang w:val="en-US"/>
              </w:rPr>
            </w:pPr>
            <w:ins w:id="325" w:author="Ericsson" w:date="2015-11-19T18:48: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326" w:author="Ericsson" w:date="2015-11-19T18:48:00Z"/>
                <w:lang w:val="en-US"/>
              </w:rPr>
            </w:pPr>
            <w:ins w:id="327" w:author="Ericsson" w:date="2015-11-19T18:48: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328" w:author="Ericsson" w:date="2015-11-19T18:48:00Z"/>
                <w:lang w:val="en-US"/>
              </w:rPr>
            </w:pPr>
            <w:ins w:id="329" w:author="Ericsson" w:date="2015-11-19T18:48:00Z">
              <w:r w:rsidRPr="00865BF7">
                <w:rPr>
                  <w:lang w:val="en-US"/>
                </w:rPr>
                <w:t>&amp;</w:t>
              </w:r>
            </w:ins>
          </w:p>
          <w:p w:rsidR="00005EA0" w:rsidRPr="00865BF7" w:rsidRDefault="00005EA0" w:rsidP="00AB680E">
            <w:pPr>
              <w:pStyle w:val="TAC"/>
              <w:rPr>
                <w:ins w:id="330" w:author="Ericsson" w:date="2015-11-19T18:48:00Z"/>
                <w:lang w:val="en-US"/>
              </w:rPr>
            </w:pPr>
            <w:ins w:id="331" w:author="Ericsson" w:date="2015-11-19T18:48: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332" w:author="Ericsson" w:date="2015-11-19T18:48:00Z"/>
                <w:lang w:val="en-US"/>
              </w:rPr>
            </w:pPr>
            <w:ins w:id="333" w:author="Ericsson" w:date="2015-11-19T18:48: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334" w:author="Ericsson" w:date="2015-11-19T18:48:00Z"/>
                <w:lang w:val="en-US"/>
              </w:rPr>
            </w:pPr>
            <w:ins w:id="335" w:author="Ericsson" w:date="2015-11-19T18:48:00Z">
              <w:r w:rsidRPr="00865BF7">
                <w:rPr>
                  <w:lang w:val="en-US"/>
                </w:rPr>
                <w:t>&amp;</w:t>
              </w:r>
            </w:ins>
          </w:p>
          <w:p w:rsidR="00005EA0" w:rsidRPr="00865BF7" w:rsidRDefault="00005EA0" w:rsidP="00AB680E">
            <w:pPr>
              <w:pStyle w:val="TAC"/>
              <w:rPr>
                <w:ins w:id="336" w:author="Ericsson" w:date="2015-11-19T18:48:00Z"/>
                <w:lang w:val="en-US"/>
              </w:rPr>
            </w:pPr>
            <w:ins w:id="337" w:author="Ericsson" w:date="2015-11-19T18:48: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338" w:author="Ericsson" w:date="2015-11-19T18:48:00Z"/>
                <w:lang w:val="en-US"/>
              </w:rPr>
            </w:pPr>
            <w:ins w:id="339" w:author="Ericsson" w:date="2015-11-19T18:48: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340" w:author="Ericsson" w:date="2015-11-19T18:48:00Z"/>
                <w:lang w:val="en-US"/>
              </w:rPr>
            </w:pPr>
            <w:ins w:id="341" w:author="Ericsson" w:date="2015-11-19T18:48:00Z">
              <w:r w:rsidRPr="00865BF7">
                <w:rPr>
                  <w:lang w:val="en-US"/>
                </w:rPr>
                <w:t>&amp;</w:t>
              </w:r>
            </w:ins>
          </w:p>
          <w:p w:rsidR="00005EA0" w:rsidRPr="00865BF7" w:rsidRDefault="00005EA0" w:rsidP="00AB680E">
            <w:pPr>
              <w:pStyle w:val="TAC"/>
              <w:rPr>
                <w:ins w:id="342" w:author="Ericsson" w:date="2015-11-19T18:48:00Z"/>
                <w:lang w:val="en-US"/>
              </w:rPr>
            </w:pPr>
            <w:ins w:id="343" w:author="Ericsson" w:date="2015-11-19T18:48:00Z">
              <w:r w:rsidRPr="00865BF7">
                <w:rPr>
                  <w:lang w:val="en-US"/>
                </w:rPr>
                <w:t>(2*f2_high + f1_high)</w:t>
              </w:r>
            </w:ins>
          </w:p>
        </w:tc>
      </w:tr>
      <w:tr w:rsidR="00005EA0" w:rsidRPr="00865BF7" w:rsidTr="00AB680E">
        <w:trPr>
          <w:trHeight w:val="194"/>
          <w:ins w:id="344" w:author="Ericsson" w:date="2015-11-19T18:48:00Z"/>
        </w:trPr>
        <w:tc>
          <w:tcPr>
            <w:tcW w:w="3873" w:type="dxa"/>
            <w:shd w:val="clear" w:color="auto" w:fill="auto"/>
            <w:noWrap/>
            <w:vAlign w:val="center"/>
          </w:tcPr>
          <w:p w:rsidR="00005EA0" w:rsidRPr="00865BF7" w:rsidRDefault="00005EA0" w:rsidP="00AB680E">
            <w:pPr>
              <w:pStyle w:val="TAL"/>
              <w:rPr>
                <w:ins w:id="345" w:author="Ericsson" w:date="2015-11-19T18:48:00Z"/>
                <w:lang w:val="en-US"/>
              </w:rPr>
            </w:pPr>
            <w:ins w:id="346"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347" w:author="Ericsson" w:date="2015-11-19T18:48:00Z"/>
                <w:lang w:val="en-US"/>
              </w:rPr>
            </w:pPr>
            <w:ins w:id="348" w:author="Ericsson" w:date="2015-11-19T18:48:00Z">
              <w:r w:rsidRPr="00577A26">
                <w:rPr>
                  <w:lang w:val="en-US"/>
                </w:rPr>
                <w:t>230 to 685</w:t>
              </w:r>
            </w:ins>
          </w:p>
          <w:p w:rsidR="00005EA0" w:rsidRPr="00032DA8" w:rsidRDefault="00005EA0" w:rsidP="00AB680E">
            <w:pPr>
              <w:pStyle w:val="TAC"/>
              <w:rPr>
                <w:ins w:id="349" w:author="Ericsson" w:date="2015-11-19T18:48:00Z"/>
                <w:lang w:val="en-US"/>
              </w:rPr>
            </w:pPr>
            <w:ins w:id="350" w:author="Ericsson" w:date="2015-11-19T18:48:00Z">
              <w:r>
                <w:rPr>
                  <w:lang w:val="en-US"/>
                </w:rPr>
                <w:t>10390 to 11305</w:t>
              </w:r>
              <w:bookmarkStart w:id="351" w:name="_GoBack"/>
              <w:bookmarkEnd w:id="351"/>
            </w:ins>
          </w:p>
        </w:tc>
        <w:tc>
          <w:tcPr>
            <w:tcW w:w="3008" w:type="dxa"/>
            <w:gridSpan w:val="2"/>
            <w:shd w:val="clear" w:color="auto" w:fill="auto"/>
            <w:noWrap/>
            <w:vAlign w:val="center"/>
          </w:tcPr>
          <w:p w:rsidR="00005EA0" w:rsidRDefault="00005EA0" w:rsidP="00AB680E">
            <w:pPr>
              <w:pStyle w:val="TAC"/>
              <w:rPr>
                <w:ins w:id="352" w:author="Ericsson" w:date="2015-11-19T18:48:00Z"/>
                <w:lang w:val="en-US"/>
              </w:rPr>
            </w:pPr>
            <w:ins w:id="353" w:author="Ericsson" w:date="2015-11-19T18:48:00Z">
              <w:r>
                <w:rPr>
                  <w:lang w:val="en-US"/>
                </w:rPr>
                <w:t>7610 to 9230</w:t>
              </w:r>
            </w:ins>
          </w:p>
          <w:p w:rsidR="00005EA0" w:rsidRPr="00032DA8" w:rsidRDefault="00005EA0" w:rsidP="00AB680E">
            <w:pPr>
              <w:pStyle w:val="TAC"/>
              <w:rPr>
                <w:ins w:id="354" w:author="Ericsson" w:date="2015-11-19T18:48:00Z"/>
                <w:lang w:val="en-US"/>
              </w:rPr>
            </w:pPr>
            <w:ins w:id="355" w:author="Ericsson" w:date="2015-11-19T18:48:00Z">
              <w:r>
                <w:rPr>
                  <w:lang w:val="en-US"/>
                </w:rPr>
                <w:t>12920 to 14540</w:t>
              </w:r>
            </w:ins>
          </w:p>
        </w:tc>
      </w:tr>
      <w:tr w:rsidR="00005EA0" w:rsidRPr="00865BF7" w:rsidTr="00AB680E">
        <w:trPr>
          <w:trHeight w:val="340"/>
          <w:ins w:id="356" w:author="Ericsson" w:date="2015-11-19T18:48:00Z"/>
        </w:trPr>
        <w:tc>
          <w:tcPr>
            <w:tcW w:w="3873" w:type="dxa"/>
            <w:shd w:val="clear" w:color="auto" w:fill="auto"/>
            <w:noWrap/>
            <w:vAlign w:val="bottom"/>
          </w:tcPr>
          <w:p w:rsidR="00005EA0" w:rsidRPr="00865BF7" w:rsidRDefault="00005EA0" w:rsidP="00AB680E">
            <w:pPr>
              <w:pStyle w:val="TAL"/>
              <w:rPr>
                <w:ins w:id="357" w:author="Ericsson" w:date="2015-11-19T18:48:00Z"/>
                <w:lang w:val="en-US"/>
              </w:rPr>
            </w:pPr>
            <w:ins w:id="358" w:author="Ericsson" w:date="2015-11-19T18:48: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359" w:author="Ericsson" w:date="2015-11-19T18:48:00Z"/>
                <w:lang w:val="en-US"/>
              </w:rPr>
            </w:pPr>
            <w:ins w:id="360" w:author="Ericsson" w:date="2015-11-19T18:48: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61" w:author="Ericsson" w:date="2015-11-19T18:48:00Z"/>
                <w:lang w:val="en-US"/>
              </w:rPr>
            </w:pPr>
            <w:ins w:id="362" w:author="Ericsson" w:date="2015-11-19T18:48: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63" w:author="Ericsson" w:date="2015-11-19T18:48:00Z"/>
                <w:lang w:val="en-US"/>
              </w:rPr>
            </w:pPr>
            <w:ins w:id="364" w:author="Ericsson" w:date="2015-11-19T18:48: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365" w:author="Ericsson" w:date="2015-11-19T18:48:00Z"/>
                <w:lang w:val="en-US"/>
              </w:rPr>
            </w:pPr>
            <w:ins w:id="366" w:author="Ericsson" w:date="2015-11-19T18:48:00Z">
              <w:r w:rsidRPr="00865BF7">
                <w:rPr>
                  <w:lang w:val="en-US"/>
                </w:rPr>
                <w:t xml:space="preserve">(f2_high + </w:t>
              </w:r>
              <w:r w:rsidRPr="00865BF7">
                <w:rPr>
                  <w:lang w:val="en-US"/>
                </w:rPr>
                <w:br/>
                <w:t>max BW f1)</w:t>
              </w:r>
            </w:ins>
          </w:p>
        </w:tc>
      </w:tr>
      <w:tr w:rsidR="00005EA0" w:rsidRPr="00865BF7" w:rsidTr="00AB680E">
        <w:trPr>
          <w:trHeight w:val="194"/>
          <w:ins w:id="367" w:author="Ericsson" w:date="2015-11-19T18:48:00Z"/>
        </w:trPr>
        <w:tc>
          <w:tcPr>
            <w:tcW w:w="3873" w:type="dxa"/>
            <w:shd w:val="clear" w:color="auto" w:fill="auto"/>
            <w:noWrap/>
            <w:vAlign w:val="center"/>
          </w:tcPr>
          <w:p w:rsidR="00005EA0" w:rsidRPr="00865BF7" w:rsidRDefault="00005EA0" w:rsidP="00AB680E">
            <w:pPr>
              <w:pStyle w:val="TAL"/>
              <w:rPr>
                <w:ins w:id="368" w:author="Ericsson" w:date="2015-11-19T18:48:00Z"/>
                <w:lang w:val="en-US"/>
              </w:rPr>
            </w:pPr>
            <w:ins w:id="369" w:author="Ericsson" w:date="2015-11-19T18:48: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370" w:author="Ericsson" w:date="2015-11-19T18:48:00Z"/>
                <w:lang w:val="en-US"/>
              </w:rPr>
            </w:pPr>
            <w:ins w:id="371" w:author="Ericsson" w:date="2015-11-19T18:48:00Z">
              <w:r>
                <w:rPr>
                  <w:lang w:val="en-US"/>
                </w:rPr>
                <w:t>2600 to 2710</w:t>
              </w:r>
            </w:ins>
          </w:p>
        </w:tc>
        <w:tc>
          <w:tcPr>
            <w:tcW w:w="3008" w:type="dxa"/>
            <w:gridSpan w:val="2"/>
            <w:shd w:val="clear" w:color="auto" w:fill="auto"/>
            <w:noWrap/>
            <w:vAlign w:val="center"/>
          </w:tcPr>
          <w:p w:rsidR="00005EA0" w:rsidRPr="00865BF7" w:rsidRDefault="00005EA0" w:rsidP="00AB680E">
            <w:pPr>
              <w:pStyle w:val="TAC"/>
              <w:rPr>
                <w:ins w:id="372" w:author="Ericsson" w:date="2015-11-19T18:48:00Z"/>
                <w:lang w:val="en-US"/>
              </w:rPr>
            </w:pPr>
            <w:ins w:id="373" w:author="Ericsson" w:date="2015-11-19T18:48:00Z">
              <w:r>
                <w:rPr>
                  <w:lang w:val="en-US"/>
                </w:rPr>
                <w:t>5130</w:t>
              </w:r>
              <w:r w:rsidRPr="00B757F4">
                <w:rPr>
                  <w:lang w:val="en-US"/>
                </w:rPr>
                <w:t xml:space="preserve"> to </w:t>
              </w:r>
              <w:r>
                <w:rPr>
                  <w:lang w:val="en-US"/>
                </w:rPr>
                <w:t>5945</w:t>
              </w:r>
            </w:ins>
          </w:p>
        </w:tc>
      </w:tr>
    </w:tbl>
    <w:p w:rsidR="00005EA0" w:rsidRDefault="00005EA0" w:rsidP="00005EA0">
      <w:pPr>
        <w:rPr>
          <w:ins w:id="374" w:author="Ericsson" w:date="2015-11-19T18:48:00Z"/>
        </w:rPr>
      </w:pPr>
    </w:p>
    <w:p w:rsidR="00005EA0" w:rsidRDefault="00005EA0" w:rsidP="00005EA0">
      <w:pPr>
        <w:rPr>
          <w:ins w:id="375" w:author="Ericsson" w:date="2015-11-19T18:48:00Z"/>
          <w:rFonts w:eastAsia="SimSun"/>
          <w:lang w:eastAsia="zh-CN"/>
        </w:rPr>
      </w:pPr>
      <w:ins w:id="376" w:author="Ericsson" w:date="2015-11-19T18:48:00Z">
        <w:r w:rsidRPr="007B179A">
          <w:rPr>
            <w:rFonts w:hint="eastAsia"/>
          </w:rPr>
          <w:t xml:space="preserve">It can be seen </w:t>
        </w:r>
        <w:r>
          <w:rPr>
            <w:rFonts w:eastAsia="SimSun" w:hint="eastAsia"/>
            <w:lang w:eastAsia="zh-CN"/>
          </w:rPr>
          <w:t xml:space="preserve">from Table </w:t>
        </w:r>
      </w:ins>
      <w:ins w:id="377" w:author="Ericsson" w:date="2016-03-31T12:43:00Z">
        <w:r w:rsidR="00176148">
          <w:rPr>
            <w:rFonts w:eastAsia="SimSun"/>
            <w:lang w:val="en-US"/>
          </w:rPr>
          <w:t>6.y</w:t>
        </w:r>
      </w:ins>
      <w:ins w:id="378" w:author="Ericsson" w:date="2015-11-19T18:48:00Z">
        <w:r w:rsidRPr="0052022D">
          <w:rPr>
            <w:rFonts w:eastAsia="SimSun"/>
            <w:lang w:val="en-US"/>
          </w:rPr>
          <w:t>.1.2</w:t>
        </w:r>
        <w:r>
          <w:rPr>
            <w:rFonts w:eastAsia="SimSun" w:hint="eastAsia"/>
            <w:lang w:eastAsia="zh-CN"/>
          </w:rPr>
          <w:t xml:space="preserve">-2 </w:t>
        </w:r>
        <w:r>
          <w:rPr>
            <w:rFonts w:eastAsia="SimSun"/>
            <w:lang w:eastAsia="zh-CN"/>
          </w:rPr>
          <w:t>that the 2</w:t>
        </w:r>
        <w:r>
          <w:rPr>
            <w:rFonts w:eastAsia="SimSun"/>
            <w:vertAlign w:val="superscript"/>
            <w:lang w:eastAsia="zh-CN"/>
          </w:rPr>
          <w:t>nd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Band 46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and that none of the 3</w:t>
        </w:r>
        <w:r w:rsidRPr="00D74BA5">
          <w:rPr>
            <w:rFonts w:eastAsia="SimSun"/>
            <w:vertAlign w:val="superscript"/>
            <w:lang w:eastAsia="zh-CN"/>
          </w:rPr>
          <w:t>rd</w:t>
        </w:r>
        <w:r>
          <w:rPr>
            <w:rFonts w:eastAsia="SimSun"/>
            <w:lang w:eastAsia="zh-CN"/>
          </w:rPr>
          <w:t xml:space="preserve"> harmonics fall into </w:t>
        </w:r>
        <w:proofErr w:type="spellStart"/>
        <w:r>
          <w:rPr>
            <w:rFonts w:eastAsia="SimSun"/>
            <w:lang w:eastAsia="zh-CN"/>
          </w:rPr>
          <w:t>any</w:t>
        </w:r>
        <w:r>
          <w:rPr>
            <w:rFonts w:eastAsia="Calibri"/>
            <w:lang w:eastAsia="ja-JP"/>
          </w:rPr>
          <w:t>of</w:t>
        </w:r>
        <w:proofErr w:type="spellEnd"/>
        <w:r>
          <w:rPr>
            <w:rFonts w:eastAsia="Calibri"/>
            <w:lang w:eastAsia="ja-JP"/>
          </w:rPr>
          <w:t xml:space="preserve">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ins>
    </w:p>
    <w:p w:rsidR="00005EA0" w:rsidRDefault="00005EA0" w:rsidP="00005EA0">
      <w:pPr>
        <w:rPr>
          <w:ins w:id="379" w:author="Ericsson" w:date="2015-11-19T18:48:00Z"/>
          <w:rFonts w:eastAsia="SimSun"/>
          <w:lang w:eastAsia="zh-CN"/>
        </w:rPr>
      </w:pPr>
      <w:ins w:id="380" w:author="Ericsson" w:date="2015-11-19T18:48:00Z">
        <w:r>
          <w:rPr>
            <w:rFonts w:eastAsia="SimSun"/>
            <w:lang w:eastAsia="zh-CN"/>
          </w:rPr>
          <w:t>It can also be seen that two-tone 2</w:t>
        </w:r>
        <w:r>
          <w:rPr>
            <w:rFonts w:eastAsia="SimSun"/>
            <w:vertAlign w:val="superscript"/>
            <w:lang w:eastAsia="zh-CN"/>
          </w:rPr>
          <w:t>nd</w:t>
        </w:r>
        <w:r>
          <w:rPr>
            <w:rFonts w:eastAsia="SimSun"/>
            <w:lang w:eastAsia="zh-CN"/>
          </w:rPr>
          <w:t xml:space="preserve"> order IMD products may fall into Band 7, 38 and 41, and that the two-tone 3</w:t>
        </w:r>
        <w:r w:rsidRPr="00577A26">
          <w:rPr>
            <w:rFonts w:eastAsia="SimSun"/>
            <w:vertAlign w:val="superscript"/>
            <w:lang w:eastAsia="zh-CN"/>
          </w:rPr>
          <w:t>rd</w:t>
        </w:r>
        <w:r>
          <w:rPr>
            <w:rFonts w:eastAsia="SimSun"/>
            <w:lang w:eastAsia="zh-CN"/>
          </w:rPr>
          <w:t xml:space="preserve"> order IMD products may fall into Band 31. The three tone 3</w:t>
        </w:r>
        <w:r w:rsidRPr="00577A26">
          <w:rPr>
            <w:rFonts w:eastAsia="SimSun"/>
            <w:vertAlign w:val="superscript"/>
            <w:lang w:eastAsia="zh-CN"/>
          </w:rPr>
          <w:t>rd</w:t>
        </w:r>
        <w:r>
          <w:rPr>
            <w:rFonts w:eastAsia="SimSun"/>
            <w:lang w:eastAsia="zh-CN"/>
          </w:rPr>
          <w:t xml:space="preserve"> order products may fall into Band 7, 38 and 41.</w:t>
        </w:r>
      </w:ins>
    </w:p>
    <w:p w:rsidR="00005EA0" w:rsidRDefault="00005EA0" w:rsidP="00005EA0">
      <w:pPr>
        <w:rPr>
          <w:ins w:id="381" w:author="Ericsson" w:date="2015-11-19T18:48:00Z"/>
          <w:rFonts w:eastAsia="SimSun"/>
          <w:lang w:eastAsia="zh-CN"/>
        </w:rPr>
      </w:pPr>
      <w:ins w:id="382" w:author="Ericsson" w:date="2015-11-19T18:48:00Z">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7, 31, </w:t>
        </w:r>
        <w:r>
          <w:rPr>
            <w:rFonts w:eastAsia="SimSun"/>
            <w:lang w:eastAsia="zh-CN"/>
          </w:rPr>
          <w:lastRenderedPageBreak/>
          <w:t xml:space="preserve">38 and 41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7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bookmarkEnd w:id="0"/>
    <w:bookmarkEnd w:id="1"/>
    <w:bookmarkEnd w:id="2"/>
    <w:bookmarkEnd w:id="3"/>
    <w:bookmarkEnd w:id="4"/>
    <w:p w:rsidR="00E96402" w:rsidRDefault="00E96402" w:rsidP="00E96402">
      <w:pPr>
        <w:pStyle w:val="Heading5"/>
        <w:rPr>
          <w:color w:val="0070C0"/>
          <w:sz w:val="32"/>
          <w:szCs w:val="32"/>
          <w:lang w:val="en-US"/>
        </w:rPr>
      </w:pPr>
      <w:r>
        <w:rPr>
          <w:color w:val="0070C0"/>
          <w:sz w:val="32"/>
          <w:szCs w:val="32"/>
          <w:lang w:val="en-US"/>
        </w:rPr>
        <w:t>---End of changes---</w:t>
      </w:r>
    </w:p>
    <w:p w:rsidR="002F729C" w:rsidRPr="002D24C9" w:rsidRDefault="002F729C" w:rsidP="00E96402">
      <w:pPr>
        <w:ind w:firstLineChars="50" w:firstLine="100"/>
        <w:jc w:val="center"/>
        <w:rPr>
          <w:lang w:val="en-US" w:eastAsia="ja-JP"/>
        </w:rPr>
      </w:pPr>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14C" w:rsidRDefault="00A1614C">
      <w:r>
        <w:separator/>
      </w:r>
    </w:p>
  </w:endnote>
  <w:endnote w:type="continuationSeparator" w:id="0">
    <w:p w:rsidR="00A1614C" w:rsidRDefault="00A1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14C" w:rsidRDefault="00A1614C">
      <w:r>
        <w:separator/>
      </w:r>
    </w:p>
  </w:footnote>
  <w:footnote w:type="continuationSeparator" w:id="0">
    <w:p w:rsidR="00A1614C" w:rsidRDefault="00A161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52A5"/>
    <w:rsid w:val="000602FC"/>
    <w:rsid w:val="00063F8D"/>
    <w:rsid w:val="0006412A"/>
    <w:rsid w:val="00065364"/>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6079"/>
    <w:rsid w:val="000B7955"/>
    <w:rsid w:val="000D6CFC"/>
    <w:rsid w:val="000E15BA"/>
    <w:rsid w:val="000F0E84"/>
    <w:rsid w:val="000F3A65"/>
    <w:rsid w:val="00107898"/>
    <w:rsid w:val="00107A18"/>
    <w:rsid w:val="00113F5F"/>
    <w:rsid w:val="00114A4F"/>
    <w:rsid w:val="001265E3"/>
    <w:rsid w:val="00133843"/>
    <w:rsid w:val="00133BEF"/>
    <w:rsid w:val="0013685B"/>
    <w:rsid w:val="001476C0"/>
    <w:rsid w:val="00174ECB"/>
    <w:rsid w:val="00176148"/>
    <w:rsid w:val="00191CFD"/>
    <w:rsid w:val="00196901"/>
    <w:rsid w:val="001A08AA"/>
    <w:rsid w:val="001B3225"/>
    <w:rsid w:val="001C0E61"/>
    <w:rsid w:val="001D0137"/>
    <w:rsid w:val="001D4A61"/>
    <w:rsid w:val="001E73B6"/>
    <w:rsid w:val="001F239F"/>
    <w:rsid w:val="001F7248"/>
    <w:rsid w:val="00200546"/>
    <w:rsid w:val="00204749"/>
    <w:rsid w:val="00214FBD"/>
    <w:rsid w:val="002322EB"/>
    <w:rsid w:val="0024573B"/>
    <w:rsid w:val="00245A34"/>
    <w:rsid w:val="002469FB"/>
    <w:rsid w:val="0026164C"/>
    <w:rsid w:val="002648BF"/>
    <w:rsid w:val="00266EE7"/>
    <w:rsid w:val="002775E8"/>
    <w:rsid w:val="00281E6F"/>
    <w:rsid w:val="00282213"/>
    <w:rsid w:val="002875FD"/>
    <w:rsid w:val="00290A95"/>
    <w:rsid w:val="002A3A5F"/>
    <w:rsid w:val="002B0570"/>
    <w:rsid w:val="002B4C1C"/>
    <w:rsid w:val="002B6489"/>
    <w:rsid w:val="002C62BD"/>
    <w:rsid w:val="002C668A"/>
    <w:rsid w:val="002D2273"/>
    <w:rsid w:val="002D24C9"/>
    <w:rsid w:val="002D67AD"/>
    <w:rsid w:val="002E0EEA"/>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3CCB"/>
    <w:rsid w:val="00364EDE"/>
    <w:rsid w:val="00387054"/>
    <w:rsid w:val="00387CF6"/>
    <w:rsid w:val="003949D0"/>
    <w:rsid w:val="003B1820"/>
    <w:rsid w:val="003B6206"/>
    <w:rsid w:val="003B63E7"/>
    <w:rsid w:val="003C4319"/>
    <w:rsid w:val="003C6993"/>
    <w:rsid w:val="003E533B"/>
    <w:rsid w:val="003E6C3F"/>
    <w:rsid w:val="003E7286"/>
    <w:rsid w:val="003F6A95"/>
    <w:rsid w:val="003F7E75"/>
    <w:rsid w:val="00422261"/>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0A60"/>
    <w:rsid w:val="004F5BDE"/>
    <w:rsid w:val="00505940"/>
    <w:rsid w:val="00505BFA"/>
    <w:rsid w:val="00513EAC"/>
    <w:rsid w:val="005167C9"/>
    <w:rsid w:val="00522618"/>
    <w:rsid w:val="00523F1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F175B"/>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6E5A39"/>
    <w:rsid w:val="0070646B"/>
    <w:rsid w:val="00711CA7"/>
    <w:rsid w:val="00730AE7"/>
    <w:rsid w:val="00731E26"/>
    <w:rsid w:val="0073653B"/>
    <w:rsid w:val="00750156"/>
    <w:rsid w:val="0075378A"/>
    <w:rsid w:val="00760F62"/>
    <w:rsid w:val="00767E58"/>
    <w:rsid w:val="00772F68"/>
    <w:rsid w:val="007744AB"/>
    <w:rsid w:val="007755A1"/>
    <w:rsid w:val="007821E9"/>
    <w:rsid w:val="00793027"/>
    <w:rsid w:val="007960B0"/>
    <w:rsid w:val="00796894"/>
    <w:rsid w:val="00796A21"/>
    <w:rsid w:val="00797F10"/>
    <w:rsid w:val="007A34EC"/>
    <w:rsid w:val="007A4D3E"/>
    <w:rsid w:val="007A7B7E"/>
    <w:rsid w:val="007B1A5F"/>
    <w:rsid w:val="007B41DF"/>
    <w:rsid w:val="007C0E1A"/>
    <w:rsid w:val="007C61BB"/>
    <w:rsid w:val="007D0044"/>
    <w:rsid w:val="007D1455"/>
    <w:rsid w:val="007D62FA"/>
    <w:rsid w:val="007D7593"/>
    <w:rsid w:val="007E257D"/>
    <w:rsid w:val="007E7628"/>
    <w:rsid w:val="007E76C2"/>
    <w:rsid w:val="007F201E"/>
    <w:rsid w:val="008043A0"/>
    <w:rsid w:val="00804B72"/>
    <w:rsid w:val="00806198"/>
    <w:rsid w:val="00814E1C"/>
    <w:rsid w:val="008229AB"/>
    <w:rsid w:val="00854041"/>
    <w:rsid w:val="008553AA"/>
    <w:rsid w:val="0087033F"/>
    <w:rsid w:val="0087034A"/>
    <w:rsid w:val="00872FF9"/>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5F66"/>
    <w:rsid w:val="009D6BE7"/>
    <w:rsid w:val="009F29A3"/>
    <w:rsid w:val="009F7E39"/>
    <w:rsid w:val="00A00776"/>
    <w:rsid w:val="00A01DFE"/>
    <w:rsid w:val="00A136D6"/>
    <w:rsid w:val="00A154DD"/>
    <w:rsid w:val="00A15ABB"/>
    <w:rsid w:val="00A1614C"/>
    <w:rsid w:val="00A165D8"/>
    <w:rsid w:val="00A3585F"/>
    <w:rsid w:val="00A41C75"/>
    <w:rsid w:val="00A4476A"/>
    <w:rsid w:val="00A504FF"/>
    <w:rsid w:val="00A507F6"/>
    <w:rsid w:val="00A61C10"/>
    <w:rsid w:val="00A64BFA"/>
    <w:rsid w:val="00A67D91"/>
    <w:rsid w:val="00A70895"/>
    <w:rsid w:val="00A73C46"/>
    <w:rsid w:val="00A73FF4"/>
    <w:rsid w:val="00A81339"/>
    <w:rsid w:val="00A81816"/>
    <w:rsid w:val="00A839A3"/>
    <w:rsid w:val="00A92999"/>
    <w:rsid w:val="00A954B5"/>
    <w:rsid w:val="00AA4B3F"/>
    <w:rsid w:val="00AA52BD"/>
    <w:rsid w:val="00AB1482"/>
    <w:rsid w:val="00AB28CE"/>
    <w:rsid w:val="00AD35B2"/>
    <w:rsid w:val="00AD5846"/>
    <w:rsid w:val="00AE1130"/>
    <w:rsid w:val="00AE203C"/>
    <w:rsid w:val="00AE5A8D"/>
    <w:rsid w:val="00AF2EBA"/>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2FC3"/>
    <w:rsid w:val="00C33592"/>
    <w:rsid w:val="00C460CC"/>
    <w:rsid w:val="00C525B4"/>
    <w:rsid w:val="00C53E7A"/>
    <w:rsid w:val="00C54434"/>
    <w:rsid w:val="00C558D3"/>
    <w:rsid w:val="00C6215D"/>
    <w:rsid w:val="00C63AE9"/>
    <w:rsid w:val="00C66128"/>
    <w:rsid w:val="00C70067"/>
    <w:rsid w:val="00C80FDE"/>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2B19"/>
    <w:rsid w:val="00D41BE2"/>
    <w:rsid w:val="00D43374"/>
    <w:rsid w:val="00D47B4E"/>
    <w:rsid w:val="00D47BFD"/>
    <w:rsid w:val="00D57110"/>
    <w:rsid w:val="00D60B56"/>
    <w:rsid w:val="00D63833"/>
    <w:rsid w:val="00D65F2F"/>
    <w:rsid w:val="00D676BB"/>
    <w:rsid w:val="00D70FC0"/>
    <w:rsid w:val="00D74BA5"/>
    <w:rsid w:val="00D81C12"/>
    <w:rsid w:val="00D82EA0"/>
    <w:rsid w:val="00D9085F"/>
    <w:rsid w:val="00D92566"/>
    <w:rsid w:val="00D94CE5"/>
    <w:rsid w:val="00DA15EB"/>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1297"/>
    <w:rsid w:val="00E8629F"/>
    <w:rsid w:val="00E92C89"/>
    <w:rsid w:val="00E96402"/>
    <w:rsid w:val="00E968DA"/>
    <w:rsid w:val="00E9762D"/>
    <w:rsid w:val="00EA3BDA"/>
    <w:rsid w:val="00EA3C24"/>
    <w:rsid w:val="00EB3BD1"/>
    <w:rsid w:val="00EB41FB"/>
    <w:rsid w:val="00EC0E58"/>
    <w:rsid w:val="00EC1F92"/>
    <w:rsid w:val="00EC2FFE"/>
    <w:rsid w:val="00ED1922"/>
    <w:rsid w:val="00ED37CE"/>
    <w:rsid w:val="00ED5741"/>
    <w:rsid w:val="00ED6D33"/>
    <w:rsid w:val="00EE35B4"/>
    <w:rsid w:val="00EF28D1"/>
    <w:rsid w:val="00F065D6"/>
    <w:rsid w:val="00F11E69"/>
    <w:rsid w:val="00F14FDB"/>
    <w:rsid w:val="00F156A9"/>
    <w:rsid w:val="00F15999"/>
    <w:rsid w:val="00F15CF7"/>
    <w:rsid w:val="00F21520"/>
    <w:rsid w:val="00F21C84"/>
    <w:rsid w:val="00F24C57"/>
    <w:rsid w:val="00F25A38"/>
    <w:rsid w:val="00F325ED"/>
    <w:rsid w:val="00F374C7"/>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53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FACE4-84FC-4750-BE17-7C72DD9AB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Pages>
  <Words>908</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41</cp:revision>
  <cp:lastPrinted>2013-07-05T12:11:00Z</cp:lastPrinted>
  <dcterms:created xsi:type="dcterms:W3CDTF">2015-11-05T14:15:00Z</dcterms:created>
  <dcterms:modified xsi:type="dcterms:W3CDTF">2016-03-31T10:46:00Z</dcterms:modified>
</cp:coreProperties>
</file>